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EC351A"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2E7FA3">
        <w:rPr>
          <w:rFonts w:hint="eastAsia"/>
          <w:b/>
          <w:noProof/>
          <w:sz w:val="24"/>
          <w:lang w:eastAsia="zh-CN"/>
        </w:rPr>
        <w:t>100</w:t>
      </w:r>
      <w:r w:rsidR="00245222" w:rsidRPr="00245222">
        <w:rPr>
          <w:b/>
          <w:noProof/>
          <w:sz w:val="24"/>
        </w:rPr>
        <w:t>-e</w:t>
      </w:r>
      <w:r>
        <w:rPr>
          <w:b/>
          <w:i/>
          <w:noProof/>
          <w:sz w:val="28"/>
        </w:rPr>
        <w:tab/>
      </w:r>
      <w:r w:rsidR="00B126F3" w:rsidRPr="00B126F3">
        <w:rPr>
          <w:b/>
          <w:i/>
          <w:noProof/>
          <w:sz w:val="28"/>
        </w:rPr>
        <w:t>R4-2</w:t>
      </w:r>
      <w:r w:rsidR="00C72F22">
        <w:rPr>
          <w:rFonts w:hint="eastAsia"/>
          <w:b/>
          <w:i/>
          <w:noProof/>
          <w:sz w:val="28"/>
          <w:lang w:eastAsia="zh-CN"/>
        </w:rPr>
        <w:t>1</w:t>
      </w:r>
      <w:r w:rsidR="002E7FA3">
        <w:rPr>
          <w:rFonts w:hint="eastAsia"/>
          <w:b/>
          <w:i/>
          <w:noProof/>
          <w:sz w:val="28"/>
          <w:lang w:eastAsia="zh-CN"/>
        </w:rPr>
        <w:t>11927</w:t>
      </w:r>
    </w:p>
    <w:p w14:paraId="7CB45193" w14:textId="56E78488" w:rsidR="001E41F3" w:rsidRDefault="002E7FA3" w:rsidP="005E2C44">
      <w:pPr>
        <w:pStyle w:val="CRCoverPage"/>
        <w:outlineLvl w:val="0"/>
        <w:rPr>
          <w:b/>
          <w:noProof/>
          <w:sz w:val="24"/>
        </w:rPr>
      </w:pPr>
      <w:r w:rsidRPr="002E7FA3">
        <w:rPr>
          <w:b/>
          <w:noProof/>
          <w:sz w:val="24"/>
          <w:lang w:eastAsia="zh-CN"/>
        </w:rPr>
        <w:t>Electronic Meeting, Aug.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9B5B0" w:rsidR="001E41F3" w:rsidRPr="00410371" w:rsidRDefault="00245222" w:rsidP="002E7FA3">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2E7FA3">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8EB4" w:rsidR="001E41F3" w:rsidRPr="00410371" w:rsidRDefault="00A51F76" w:rsidP="00A51F76">
            <w:pPr>
              <w:pStyle w:val="CRCoverPage"/>
              <w:spacing w:after="0"/>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43C23" w:rsidR="001E41F3" w:rsidRPr="00410371" w:rsidRDefault="00245222" w:rsidP="002E7FA3">
            <w:pPr>
              <w:pStyle w:val="CRCoverPage"/>
              <w:spacing w:after="0"/>
              <w:jc w:val="center"/>
              <w:rPr>
                <w:noProof/>
                <w:sz w:val="28"/>
              </w:rPr>
            </w:pPr>
            <w:r w:rsidRPr="00245222">
              <w:rPr>
                <w:b/>
                <w:noProof/>
                <w:sz w:val="28"/>
              </w:rPr>
              <w:t>1</w:t>
            </w:r>
            <w:r w:rsidR="002E7FA3">
              <w:rPr>
                <w:rFonts w:hint="eastAsia"/>
                <w:b/>
                <w:noProof/>
                <w:sz w:val="28"/>
                <w:lang w:eastAsia="zh-CN"/>
              </w:rPr>
              <w:t>7</w:t>
            </w:r>
            <w:r w:rsidRPr="00245222">
              <w:rPr>
                <w:b/>
                <w:noProof/>
                <w:sz w:val="28"/>
              </w:rPr>
              <w:t>.</w:t>
            </w:r>
            <w:r w:rsidR="00A51F76">
              <w:rPr>
                <w:rFonts w:hint="eastAsia"/>
                <w:b/>
                <w:noProof/>
                <w:sz w:val="28"/>
                <w:lang w:eastAsia="zh-CN"/>
              </w:rPr>
              <w:t>2</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861F9" w:rsidR="001E41F3" w:rsidRDefault="002E7FA3" w:rsidP="00B126F3">
            <w:pPr>
              <w:pStyle w:val="CRCoverPage"/>
              <w:spacing w:after="0"/>
              <w:ind w:left="100"/>
              <w:rPr>
                <w:noProof/>
              </w:rPr>
            </w:pPr>
            <w:r w:rsidRPr="002E7FA3">
              <w:rPr>
                <w:noProof/>
              </w:rPr>
              <w:t>The requirements for SRS antenna port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0B4AA" w:rsidR="001E41F3" w:rsidRDefault="002E7FA3" w:rsidP="00F9703B">
            <w:pPr>
              <w:pStyle w:val="CRCoverPage"/>
              <w:spacing w:after="0"/>
              <w:ind w:left="100"/>
              <w:rPr>
                <w:rFonts w:hint="eastAsia"/>
                <w:noProof/>
                <w:lang w:eastAsia="zh-CN"/>
              </w:rPr>
            </w:pPr>
            <w:r w:rsidRPr="002E7FA3">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0C36C" w:rsidR="001E41F3" w:rsidRDefault="00245222" w:rsidP="002E7FA3">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w:t>
            </w:r>
            <w:r w:rsidR="002E7FA3">
              <w:rPr>
                <w:rFonts w:hint="eastAsia"/>
                <w:noProof/>
                <w:lang w:eastAsia="zh-CN"/>
              </w:rPr>
              <w:t>8</w:t>
            </w:r>
            <w:r>
              <w:rPr>
                <w:rFonts w:hint="eastAsia"/>
                <w:noProof/>
                <w:lang w:eastAsia="zh-CN"/>
              </w:rPr>
              <w:t>-</w:t>
            </w:r>
            <w:r w:rsidR="002E7FA3">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755E" w:rsidR="001E41F3" w:rsidRDefault="002E7FA3" w:rsidP="002E7FA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5D539" w:rsidR="001E41F3" w:rsidRDefault="00245222" w:rsidP="002E7FA3">
            <w:pPr>
              <w:pStyle w:val="CRCoverPage"/>
              <w:spacing w:after="0"/>
              <w:ind w:left="100"/>
              <w:rPr>
                <w:noProof/>
                <w:lang w:eastAsia="zh-CN"/>
              </w:rPr>
            </w:pPr>
            <w:r>
              <w:rPr>
                <w:rFonts w:hint="eastAsia"/>
                <w:noProof/>
                <w:lang w:eastAsia="zh-CN"/>
              </w:rPr>
              <w:t>Rel-1</w:t>
            </w:r>
            <w:r w:rsidR="002E7FA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66210" w:rsidR="006415F0" w:rsidRPr="00A51F76" w:rsidRDefault="002E7FA3" w:rsidP="002E7FA3">
            <w:pPr>
              <w:pStyle w:val="CRCoverPage"/>
              <w:spacing w:after="0"/>
              <w:ind w:left="100"/>
              <w:rPr>
                <w:noProof/>
                <w:lang w:eastAsia="zh-CN"/>
              </w:rPr>
            </w:pPr>
            <w:r>
              <w:rPr>
                <w:noProof/>
                <w:lang w:eastAsia="zh-CN"/>
              </w:rPr>
              <w:t>T</w:t>
            </w:r>
            <w:r>
              <w:rPr>
                <w:rFonts w:hint="eastAsia"/>
                <w:noProof/>
                <w:lang w:eastAsia="zh-CN"/>
              </w:rPr>
              <w:t>he requirements for SRS antenna port switching should be introduced RRM specification.</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F404AA" w:rsidR="006415F0" w:rsidRPr="00AF0386" w:rsidRDefault="002E7FA3" w:rsidP="002E7FA3">
            <w:pPr>
              <w:pStyle w:val="CRCoverPage"/>
              <w:spacing w:after="0"/>
              <w:ind w:left="100"/>
              <w:rPr>
                <w:noProof/>
                <w:lang w:eastAsia="zh-CN"/>
              </w:rPr>
            </w:pPr>
            <w:r>
              <w:rPr>
                <w:rFonts w:hint="eastAsia"/>
                <w:noProof/>
                <w:lang w:eastAsia="zh-CN"/>
              </w:rPr>
              <w:t xml:space="preserve">Introducing </w:t>
            </w:r>
            <w:r>
              <w:rPr>
                <w:noProof/>
                <w:lang w:eastAsia="zh-CN"/>
              </w:rPr>
              <w:t>T</w:t>
            </w:r>
            <w:r>
              <w:rPr>
                <w:rFonts w:hint="eastAsia"/>
                <w:noProof/>
                <w:lang w:eastAsia="zh-CN"/>
              </w:rPr>
              <w:t>he requirements for SRS antenna port switching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6FD67" w:rsidR="001E41F3" w:rsidRDefault="002E7FA3" w:rsidP="002E7FA3">
            <w:pPr>
              <w:pStyle w:val="CRCoverPage"/>
              <w:spacing w:after="0"/>
              <w:ind w:left="100"/>
              <w:rPr>
                <w:noProof/>
              </w:rPr>
            </w:pPr>
            <w:r>
              <w:rPr>
                <w:noProof/>
                <w:lang w:eastAsia="zh-CN"/>
              </w:rPr>
              <w:t>T</w:t>
            </w:r>
            <w:r>
              <w:rPr>
                <w:rFonts w:hint="eastAsia"/>
                <w:noProof/>
                <w:lang w:eastAsia="zh-CN"/>
              </w:rPr>
              <w:t>he requirements for SRS antenna port switching</w:t>
            </w:r>
            <w:r>
              <w:rPr>
                <w:rFonts w:hint="eastAsia"/>
                <w:noProof/>
                <w:lang w:eastAsia="zh-CN"/>
              </w:rPr>
              <w:t xml:space="preserve"> will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E7F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42511" w:rsidR="001E41F3" w:rsidRDefault="001E41F3" w:rsidP="0079530E">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EF66A" w:rsidR="001E41F3" w:rsidRDefault="002E7F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EF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4F494" w:rsidR="001E41F3" w:rsidRDefault="00717325" w:rsidP="002E7FA3">
            <w:pPr>
              <w:pStyle w:val="CRCoverPage"/>
              <w:spacing w:after="0"/>
              <w:ind w:left="99"/>
              <w:rPr>
                <w:noProof/>
                <w:lang w:eastAsia="zh-CN"/>
              </w:rPr>
            </w:pPr>
            <w:r>
              <w:rPr>
                <w:noProof/>
              </w:rPr>
              <w:t>TS</w:t>
            </w:r>
            <w:r w:rsidR="002E7FA3">
              <w:rPr>
                <w:rFonts w:hint="eastAsia"/>
                <w:noProof/>
                <w:lang w:eastAsia="zh-CN"/>
              </w:rPr>
              <w:t>38.533</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336B2A14" w14:textId="77777777" w:rsidR="005D569A" w:rsidRPr="009C5807" w:rsidRDefault="005D569A" w:rsidP="005D569A">
      <w:pPr>
        <w:pStyle w:val="30"/>
      </w:pPr>
      <w:bookmarkStart w:id="16" w:name="_Toc21342838"/>
      <w:bookmarkStart w:id="17" w:name="_Toc29769799"/>
      <w:bookmarkStart w:id="18" w:name="_Toc29799298"/>
      <w:bookmarkStart w:id="19" w:name="_Toc37254522"/>
      <w:bookmarkStart w:id="20" w:name="_Toc37255165"/>
      <w:bookmarkStart w:id="21" w:name="_Toc45887188"/>
      <w:bookmarkStart w:id="22" w:name="_Toc531719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C5807">
        <w:t>8.2.1</w:t>
      </w:r>
      <w:r w:rsidRPr="009C5807">
        <w:tab/>
        <w:t>EN-DC Interruption</w:t>
      </w:r>
    </w:p>
    <w:p w14:paraId="75309D82" w14:textId="77777777" w:rsidR="005D569A" w:rsidRPr="009C5807" w:rsidRDefault="005D569A" w:rsidP="005D569A">
      <w:pPr>
        <w:pStyle w:val="40"/>
      </w:pPr>
      <w:r w:rsidRPr="009C5807">
        <w:t>8.2.1.1</w:t>
      </w:r>
      <w:r w:rsidRPr="009C5807">
        <w:tab/>
        <w:t>Introduction</w:t>
      </w:r>
    </w:p>
    <w:p w14:paraId="65177631" w14:textId="77777777" w:rsidR="005D569A" w:rsidRPr="009C5807" w:rsidRDefault="005D569A" w:rsidP="005D569A">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SCell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501E1A47" w14:textId="77777777" w:rsidR="005D569A" w:rsidRPr="009C5807" w:rsidRDefault="005D569A" w:rsidP="005D569A">
      <w:pPr>
        <w:pStyle w:val="B1"/>
      </w:pPr>
      <w:r>
        <w:rPr>
          <w:lang w:eastAsia="zh-CN"/>
        </w:rPr>
        <w:tab/>
      </w:r>
      <w:r w:rsidRPr="009C5807">
        <w:rPr>
          <w:lang w:eastAsia="zh-CN"/>
        </w:rPr>
        <w:t xml:space="preserve">E-UTRA </w:t>
      </w:r>
      <w:proofErr w:type="spellStart"/>
      <w:r w:rsidRPr="009C5807">
        <w:rPr>
          <w:lang w:eastAsia="zh-CN"/>
        </w:rPr>
        <w:t>PCell</w:t>
      </w:r>
      <w:proofErr w:type="spellEnd"/>
      <w:r w:rsidRPr="009C5807">
        <w:rPr>
          <w:lang w:eastAsia="zh-CN"/>
        </w:rPr>
        <w:t xml:space="preserve"> transitions between active and non-active during DRX, or</w:t>
      </w:r>
    </w:p>
    <w:p w14:paraId="2DE305E3" w14:textId="77777777" w:rsidR="005D569A" w:rsidRPr="009C5807" w:rsidRDefault="005D569A" w:rsidP="005D569A">
      <w:pPr>
        <w:pStyle w:val="B1"/>
        <w:rPr>
          <w:lang w:eastAsia="zh-CN"/>
        </w:rPr>
      </w:pPr>
      <w:r>
        <w:rPr>
          <w:lang w:eastAsia="zh-CN"/>
        </w:rPr>
        <w:tab/>
      </w:r>
      <w:r w:rsidRPr="009C5807">
        <w:rPr>
          <w:lang w:eastAsia="zh-CN"/>
        </w:rPr>
        <w:t xml:space="preserve">E-UTRA </w:t>
      </w:r>
      <w:proofErr w:type="spellStart"/>
      <w:r w:rsidRPr="009C5807">
        <w:rPr>
          <w:lang w:eastAsia="zh-CN"/>
        </w:rPr>
        <w:t>PCell</w:t>
      </w:r>
      <w:proofErr w:type="spellEnd"/>
      <w:r w:rsidRPr="009C5807">
        <w:rPr>
          <w:lang w:eastAsia="zh-CN"/>
        </w:rPr>
        <w:t xml:space="preserve"> transitions from non-DRX to DRX, or</w:t>
      </w:r>
    </w:p>
    <w:p w14:paraId="7965A51C" w14:textId="77777777" w:rsidR="005D569A" w:rsidRPr="009C5807" w:rsidRDefault="005D569A" w:rsidP="005D569A">
      <w:pPr>
        <w:pStyle w:val="B1"/>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SCell</w:t>
      </w:r>
      <w:proofErr w:type="spellEnd"/>
      <w:r w:rsidRPr="009C5807">
        <w:rPr>
          <w:lang w:eastAsia="zh-CN"/>
        </w:rPr>
        <w:t xml:space="preserve"> in MCG or </w:t>
      </w:r>
      <w:proofErr w:type="spellStart"/>
      <w:r w:rsidRPr="009C5807">
        <w:rPr>
          <w:lang w:eastAsia="zh-CN"/>
        </w:rPr>
        <w:t>SCell</w:t>
      </w:r>
      <w:proofErr w:type="spellEnd"/>
      <w:r w:rsidRPr="009C5807">
        <w:rPr>
          <w:lang w:eastAsia="zh-CN"/>
        </w:rPr>
        <w:t xml:space="preserve"> in SCG is added or released, or</w:t>
      </w:r>
    </w:p>
    <w:p w14:paraId="4B7C2699" w14:textId="77777777" w:rsidR="005D569A" w:rsidRPr="009C5807" w:rsidRDefault="005D569A" w:rsidP="005D569A">
      <w:pPr>
        <w:pStyle w:val="B1"/>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SCell</w:t>
      </w:r>
      <w:proofErr w:type="spellEnd"/>
      <w:r w:rsidRPr="009C5807">
        <w:rPr>
          <w:lang w:eastAsia="zh-CN"/>
        </w:rPr>
        <w:t xml:space="preserve"> in MCG or </w:t>
      </w:r>
      <w:proofErr w:type="spellStart"/>
      <w:r w:rsidRPr="009C5807">
        <w:rPr>
          <w:lang w:eastAsia="zh-CN"/>
        </w:rPr>
        <w:t>SCell</w:t>
      </w:r>
      <w:proofErr w:type="spellEnd"/>
      <w:r w:rsidRPr="009C5807">
        <w:rPr>
          <w:lang w:eastAsia="zh-CN"/>
        </w:rPr>
        <w:t>(s) in SCG is activated or deactivated, or</w:t>
      </w:r>
    </w:p>
    <w:p w14:paraId="74E185FC" w14:textId="77777777" w:rsidR="005D569A" w:rsidRDefault="005D569A" w:rsidP="005D569A">
      <w:pPr>
        <w:pStyle w:val="B1"/>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MCG or NR SCG, or</w:t>
      </w:r>
      <w:bookmarkStart w:id="23" w:name="_Hlk1046643"/>
    </w:p>
    <w:p w14:paraId="0ADDFC8D" w14:textId="77777777" w:rsidR="005D569A" w:rsidRPr="009C5807" w:rsidRDefault="005D569A" w:rsidP="005D569A">
      <w:pPr>
        <w:pStyle w:val="B1"/>
        <w:rPr>
          <w:lang w:eastAsia="zh-CN"/>
        </w:rPr>
      </w:pPr>
      <w:r>
        <w:tab/>
      </w:r>
      <w:proofErr w:type="gramStart"/>
      <w:r w:rsidRPr="009C5807">
        <w:t>a</w:t>
      </w:r>
      <w:proofErr w:type="gramEnd"/>
      <w:r w:rsidRPr="009C5807">
        <w:t xml:space="preserve"> supplementary UL </w:t>
      </w:r>
      <w:r w:rsidRPr="009C5807">
        <w:rPr>
          <w:lang w:eastAsia="zh-CN"/>
        </w:rPr>
        <w:t xml:space="preserve">carrier or an UL carrier </w:t>
      </w:r>
      <w:r w:rsidRPr="009C5807">
        <w:t>is configured or de-configured, or</w:t>
      </w:r>
    </w:p>
    <w:bookmarkEnd w:id="23"/>
    <w:p w14:paraId="012E6533" w14:textId="77777777" w:rsidR="005D569A" w:rsidRPr="00734785" w:rsidRDefault="005D569A" w:rsidP="005D569A">
      <w:pPr>
        <w:pStyle w:val="B1"/>
        <w:rPr>
          <w:lang w:eastAsia="zh-CN"/>
        </w:rPr>
      </w:pPr>
      <w:r>
        <w:rPr>
          <w:lang w:eastAsia="zh-CN"/>
        </w:rPr>
        <w:tab/>
      </w:r>
      <w:r w:rsidRPr="009C5807">
        <w:rPr>
          <w:lang w:eastAsia="zh-CN"/>
        </w:rPr>
        <w:t xml:space="preserve">UL/DL BWP is switched on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 xml:space="preserve"> in SCG</w:t>
      </w:r>
      <w:r w:rsidRPr="00734785">
        <w:rPr>
          <w:lang w:eastAsia="zh-CN"/>
        </w:rPr>
        <w:t>, or</w:t>
      </w:r>
    </w:p>
    <w:p w14:paraId="6BECFCF0" w14:textId="77777777" w:rsidR="005D569A" w:rsidRDefault="005D569A" w:rsidP="005D569A">
      <w:pPr>
        <w:pStyle w:val="B1"/>
        <w:rPr>
          <w:lang w:eastAsia="zh-CN"/>
        </w:rPr>
      </w:pPr>
      <w:r>
        <w:rPr>
          <w:lang w:eastAsia="zh-CN"/>
        </w:rPr>
        <w:tab/>
      </w:r>
      <w:r w:rsidRPr="00734785">
        <w:rPr>
          <w:lang w:eastAsia="zh-CN"/>
        </w:rPr>
        <w:t xml:space="preserve">UE-specific CBW is changed on </w:t>
      </w:r>
      <w:proofErr w:type="spellStart"/>
      <w:r w:rsidRPr="00734785">
        <w:rPr>
          <w:lang w:eastAsia="zh-CN"/>
        </w:rPr>
        <w:t>PSCell</w:t>
      </w:r>
      <w:proofErr w:type="spellEnd"/>
      <w:r w:rsidRPr="00734785">
        <w:rPr>
          <w:lang w:eastAsia="zh-CN"/>
        </w:rPr>
        <w:t xml:space="preserve"> or </w:t>
      </w:r>
      <w:proofErr w:type="spellStart"/>
      <w:r w:rsidRPr="00734785">
        <w:rPr>
          <w:lang w:eastAsia="zh-CN"/>
        </w:rPr>
        <w:t>SCell</w:t>
      </w:r>
      <w:proofErr w:type="spellEnd"/>
      <w:r w:rsidRPr="00734785">
        <w:rPr>
          <w:lang w:eastAsia="zh-CN"/>
        </w:rPr>
        <w:t xml:space="preserve"> in SCG</w:t>
      </w:r>
      <w:r>
        <w:rPr>
          <w:lang w:eastAsia="zh-CN"/>
        </w:rPr>
        <w:t>, or</w:t>
      </w:r>
    </w:p>
    <w:p w14:paraId="7DB071DB" w14:textId="77777777" w:rsidR="005D569A" w:rsidRDefault="005D569A" w:rsidP="005D569A">
      <w:pPr>
        <w:pStyle w:val="B1"/>
        <w:rPr>
          <w:lang w:eastAsia="zh-CN"/>
        </w:rPr>
      </w:pPr>
      <w:r>
        <w:rPr>
          <w:lang w:eastAsia="zh-CN"/>
        </w:rPr>
        <w:tab/>
        <w:t>CGI reading of an NR neighbour cell with autonomous gaps, or</w:t>
      </w:r>
    </w:p>
    <w:p w14:paraId="750CCEB9" w14:textId="77777777" w:rsidR="005D569A" w:rsidRPr="009F6F6D" w:rsidRDefault="005D569A" w:rsidP="005D569A">
      <w:pPr>
        <w:pStyle w:val="B1"/>
        <w:rPr>
          <w:lang w:eastAsia="zh-CN"/>
        </w:rPr>
      </w:pPr>
      <w:r>
        <w:rPr>
          <w:lang w:eastAsia="zh-CN"/>
        </w:rPr>
        <w:tab/>
      </w:r>
      <w:proofErr w:type="gramStart"/>
      <w:r>
        <w:rPr>
          <w:lang w:eastAsia="zh-CN"/>
        </w:rPr>
        <w:t>CGI reading of an E-UTRA neighbour cell with autonomous gaps.</w:t>
      </w:r>
      <w:proofErr w:type="gramEnd"/>
    </w:p>
    <w:p w14:paraId="07638C44" w14:textId="77777777" w:rsidR="005D569A" w:rsidRDefault="005D569A" w:rsidP="005D569A">
      <w:pPr>
        <w:pStyle w:val="B1"/>
        <w:rPr>
          <w:rFonts w:ascii="Tms Rmn" w:eastAsia="MS Mincho" w:hAnsi="Tms Rmn"/>
          <w:lang w:eastAsia="zh-CN"/>
        </w:rPr>
      </w:pPr>
      <w:r>
        <w:rPr>
          <w:rFonts w:ascii="Tms Rmn" w:eastAsia="MS Mincho" w:hAnsi="Tms Rmn"/>
          <w:lang w:eastAsia="zh-CN"/>
        </w:rPr>
        <w:tab/>
        <w:t>NR SRS carrier based switching, or</w:t>
      </w:r>
    </w:p>
    <w:p w14:paraId="1108C654" w14:textId="77777777" w:rsidR="005D569A" w:rsidRDefault="005D569A" w:rsidP="005D569A">
      <w:pPr>
        <w:pStyle w:val="B1"/>
        <w:rPr>
          <w:rFonts w:ascii="Tms Rmn" w:eastAsia="MS Mincho" w:hAnsi="Tms Rmn"/>
          <w:lang w:eastAsia="zh-CN"/>
        </w:rPr>
      </w:pPr>
      <w:r>
        <w:rPr>
          <w:rFonts w:ascii="Tms Rmn" w:eastAsia="MS Mincho" w:hAnsi="Tms Rmn"/>
          <w:lang w:eastAsia="zh-CN"/>
        </w:rPr>
        <w:tab/>
        <w:t>E-UTRA SRS carrier based switching, or</w:t>
      </w:r>
    </w:p>
    <w:p w14:paraId="70EDBB75" w14:textId="77777777" w:rsidR="00296732" w:rsidRDefault="005D569A" w:rsidP="005D569A">
      <w:pPr>
        <w:pStyle w:val="B1"/>
        <w:rPr>
          <w:ins w:id="24" w:author="CATT" w:date="2021-08-06T15:43:00Z"/>
          <w:rFonts w:ascii="Tms Rmn" w:hAnsi="Tms Rmn" w:hint="eastAsia"/>
          <w:lang w:eastAsia="zh-CN"/>
        </w:rPr>
      </w:pPr>
      <w:r>
        <w:rPr>
          <w:rFonts w:ascii="Tms Rmn" w:eastAsia="MS Mincho" w:hAnsi="Tms Rmn"/>
          <w:lang w:eastAsia="zh-CN"/>
        </w:rPr>
        <w:tab/>
        <w:t xml:space="preserve">UE dynamic </w:t>
      </w:r>
      <w:proofErr w:type="spellStart"/>
      <w:proofErr w:type="gramStart"/>
      <w:r>
        <w:rPr>
          <w:rFonts w:ascii="Tms Rmn" w:eastAsia="MS Mincho" w:hAnsi="Tms Rmn"/>
          <w:lang w:eastAsia="zh-CN"/>
        </w:rPr>
        <w:t>Tx</w:t>
      </w:r>
      <w:proofErr w:type="spellEnd"/>
      <w:proofErr w:type="gramEnd"/>
      <w:r>
        <w:rPr>
          <w:rFonts w:ascii="Tms Rmn" w:eastAsia="MS Mincho" w:hAnsi="Tms Rmn"/>
          <w:lang w:eastAsia="zh-CN"/>
        </w:rPr>
        <w:t xml:space="preserve">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ins w:id="25" w:author="CATT" w:date="2021-08-06T15:43:00Z">
        <w:r w:rsidR="00296732">
          <w:rPr>
            <w:rFonts w:ascii="Tms Rmn" w:hAnsi="Tms Rmn" w:hint="eastAsia"/>
            <w:lang w:eastAsia="zh-CN"/>
          </w:rPr>
          <w:t>, or</w:t>
        </w:r>
      </w:ins>
    </w:p>
    <w:p w14:paraId="18AD2BC8" w14:textId="288DEC9E" w:rsidR="005D569A" w:rsidRPr="00AA68BB" w:rsidRDefault="00296732" w:rsidP="005D569A">
      <w:pPr>
        <w:pStyle w:val="B1"/>
        <w:rPr>
          <w:rFonts w:ascii="Tms Rmn" w:eastAsia="MS Mincho" w:hAnsi="Tms Rmn"/>
          <w:lang w:eastAsia="zh-CN"/>
        </w:rPr>
      </w:pPr>
      <w:ins w:id="26" w:author="CATT" w:date="2021-08-06T15:44:00Z">
        <w:r>
          <w:rPr>
            <w:rFonts w:ascii="Tms Rmn" w:eastAsia="MS Mincho" w:hAnsi="Tms Rmn"/>
            <w:lang w:eastAsia="zh-CN"/>
          </w:rPr>
          <w:tab/>
        </w:r>
        <w:proofErr w:type="gramStart"/>
        <w:r>
          <w:rPr>
            <w:rFonts w:ascii="Tms Rmn" w:eastAsia="MS Mincho" w:hAnsi="Tms Rmn"/>
            <w:lang w:eastAsia="zh-CN"/>
          </w:rPr>
          <w:t xml:space="preserve">NR SRS </w:t>
        </w:r>
        <w:r>
          <w:rPr>
            <w:rFonts w:ascii="Tms Rmn" w:hAnsi="Tms Rmn" w:hint="eastAsia"/>
            <w:lang w:eastAsia="zh-CN"/>
          </w:rPr>
          <w:t xml:space="preserve">antenna port </w:t>
        </w:r>
        <w:r>
          <w:rPr>
            <w:rFonts w:ascii="Tms Rmn" w:eastAsia="MS Mincho" w:hAnsi="Tms Rmn"/>
            <w:lang w:eastAsia="zh-CN"/>
          </w:rPr>
          <w:t>switching</w:t>
        </w:r>
      </w:ins>
      <w:r w:rsidR="005D569A">
        <w:rPr>
          <w:rFonts w:ascii="Tms Rmn" w:eastAsia="MS Mincho" w:hAnsi="Tms Rmn"/>
          <w:lang w:eastAsia="zh-CN"/>
        </w:rPr>
        <w:t>.</w:t>
      </w:r>
      <w:proofErr w:type="gramEnd"/>
    </w:p>
    <w:p w14:paraId="46755206" w14:textId="77777777" w:rsidR="005D569A" w:rsidRPr="009C5807" w:rsidRDefault="005D569A" w:rsidP="005D569A">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proofErr w:type="spellStart"/>
      <w:r w:rsidRPr="009C5807">
        <w:rPr>
          <w:lang w:eastAsia="zh-CN"/>
        </w:rPr>
        <w:t>PCell</w:t>
      </w:r>
      <w:proofErr w:type="spellEnd"/>
      <w:r w:rsidRPr="009C5807">
        <w:rPr>
          <w:rFonts w:eastAsia="MS Mincho"/>
        </w:rPr>
        <w:t>.</w:t>
      </w:r>
    </w:p>
    <w:p w14:paraId="1DD89D21" w14:textId="77777777" w:rsidR="005D569A" w:rsidRPr="009C5807" w:rsidRDefault="005D569A" w:rsidP="005D569A">
      <w:pPr>
        <w:rPr>
          <w:lang w:val="en-US"/>
        </w:rPr>
      </w:pPr>
      <w:r w:rsidRPr="009C5807">
        <w:rPr>
          <w:lang w:val="en-US" w:eastAsia="zh-CN"/>
        </w:rPr>
        <w:t xml:space="preserve">This clause contains interruptions where victim cell is </w:t>
      </w:r>
      <w:proofErr w:type="spellStart"/>
      <w:r w:rsidRPr="009C5807">
        <w:rPr>
          <w:lang w:val="en-US" w:eastAsia="zh-CN"/>
        </w:rPr>
        <w:t>PSCell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SCG.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1A10B283" w14:textId="77777777" w:rsidR="005D569A" w:rsidRDefault="005D569A" w:rsidP="005D569A">
      <w:pPr>
        <w:rPr>
          <w:rFonts w:hint="eastAsia"/>
          <w:lang w:val="en-US" w:eastAsia="zh-CN"/>
        </w:rPr>
      </w:pPr>
      <w:r w:rsidRPr="009C5807">
        <w:rPr>
          <w:lang w:val="en-US" w:eastAsia="zh-CN"/>
        </w:rPr>
        <w:t xml:space="preserve">For a UE which does not support per-FR measurement gaps, interruptions to the </w:t>
      </w:r>
      <w:proofErr w:type="spellStart"/>
      <w:r w:rsidRPr="009C5807">
        <w:rPr>
          <w:lang w:val="en-US" w:eastAsia="zh-CN"/>
        </w:rPr>
        <w:t>PSCell</w:t>
      </w:r>
      <w:proofErr w:type="spellEnd"/>
      <w:r w:rsidRPr="009C5807">
        <w:rPr>
          <w:lang w:val="en-US" w:eastAsia="zh-CN"/>
        </w:rPr>
        <w:t xml:space="preserve"> or activated SCG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gaps, interruptions to the </w:t>
      </w:r>
      <w:proofErr w:type="spellStart"/>
      <w:r w:rsidRPr="009C5807">
        <w:rPr>
          <w:lang w:val="en-US" w:eastAsia="zh-CN"/>
        </w:rPr>
        <w:t>PSCell</w:t>
      </w:r>
      <w:proofErr w:type="spellEnd"/>
      <w:r w:rsidRPr="009C5807">
        <w:rPr>
          <w:lang w:val="en-US" w:eastAsia="zh-CN"/>
        </w:rPr>
        <w:t xml:space="preserve"> or activated SCG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p w14:paraId="0D9D15EC" w14:textId="77777777" w:rsidR="005D569A" w:rsidRPr="009C5807" w:rsidRDefault="005D569A" w:rsidP="005D569A">
      <w:pPr>
        <w:rPr>
          <w:rFonts w:eastAsia="MS Mincho"/>
        </w:rPr>
      </w:pPr>
    </w:p>
    <w:bookmarkEnd w:id="16"/>
    <w:bookmarkEnd w:id="17"/>
    <w:bookmarkEnd w:id="18"/>
    <w:bookmarkEnd w:id="19"/>
    <w:bookmarkEnd w:id="20"/>
    <w:bookmarkEnd w:id="21"/>
    <w:bookmarkEnd w:id="22"/>
    <w:p w14:paraId="022ADFDE" w14:textId="0B1CD291" w:rsidR="00FA6573" w:rsidRPr="00DB3342" w:rsidRDefault="00FA6573"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5783F0E8" w14:textId="422B999A" w:rsidR="00296732" w:rsidRPr="00F16BF3" w:rsidRDefault="00296732" w:rsidP="00296732">
      <w:pPr>
        <w:pStyle w:val="5"/>
        <w:rPr>
          <w:ins w:id="27" w:author="CATT" w:date="2021-08-06T15:45:00Z"/>
        </w:rPr>
      </w:pPr>
      <w:bookmarkStart w:id="28" w:name="_Toc21342908"/>
      <w:bookmarkStart w:id="29" w:name="_Toc29769869"/>
      <w:bookmarkStart w:id="30" w:name="_Toc29799368"/>
      <w:bookmarkStart w:id="31" w:name="_Toc37254592"/>
      <w:bookmarkStart w:id="32" w:name="_Toc37255235"/>
      <w:bookmarkStart w:id="33" w:name="_Toc45887260"/>
      <w:bookmarkStart w:id="34" w:name="_Toc53171997"/>
      <w:ins w:id="35" w:author="CATT" w:date="2021-08-06T15:45:00Z">
        <w:r>
          <w:t>8.2.1.2</w:t>
        </w:r>
        <w:proofErr w:type="gramStart"/>
        <w:r>
          <w:t>.</w:t>
        </w:r>
      </w:ins>
      <w:ins w:id="36" w:author="CATT" w:date="2021-08-06T16:38:00Z">
        <w:r w:rsidR="007013BF">
          <w:rPr>
            <w:rFonts w:hint="eastAsia"/>
            <w:lang w:eastAsia="zh-CN"/>
          </w:rPr>
          <w:t>[</w:t>
        </w:r>
      </w:ins>
      <w:proofErr w:type="gramEnd"/>
      <w:ins w:id="37" w:author="CATT" w:date="2021-08-06T15:45:00Z">
        <w:r>
          <w:t>1</w:t>
        </w:r>
      </w:ins>
      <w:ins w:id="38" w:author="CATT" w:date="2021-08-06T15:46:00Z">
        <w:r>
          <w:rPr>
            <w:rFonts w:hint="eastAsia"/>
            <w:lang w:eastAsia="zh-CN"/>
          </w:rPr>
          <w:t>8</w:t>
        </w:r>
      </w:ins>
      <w:ins w:id="39" w:author="CATT" w:date="2021-08-06T16:39:00Z">
        <w:r w:rsidR="007013BF">
          <w:rPr>
            <w:rFonts w:hint="eastAsia"/>
            <w:lang w:eastAsia="zh-CN"/>
          </w:rPr>
          <w:t>]</w:t>
        </w:r>
      </w:ins>
      <w:ins w:id="40" w:author="CATT" w:date="2021-08-06T15:45:00Z">
        <w:r w:rsidRPr="00F16BF3">
          <w:tab/>
          <w:t xml:space="preserve"> Interruptions </w:t>
        </w:r>
      </w:ins>
      <w:ins w:id="41" w:author="CATT" w:date="2021-08-06T15:48:00Z">
        <w:r>
          <w:rPr>
            <w:rFonts w:hint="eastAsia"/>
            <w:lang w:eastAsia="zh-CN"/>
          </w:rPr>
          <w:t xml:space="preserve">due to </w:t>
        </w:r>
      </w:ins>
      <w:ins w:id="42" w:author="CATT" w:date="2021-08-06T15:45:00Z">
        <w:r w:rsidRPr="00F16BF3">
          <w:t xml:space="preserve">NR SRS </w:t>
        </w:r>
      </w:ins>
      <w:ins w:id="43" w:author="CATT" w:date="2021-08-06T15:48:00Z">
        <w:r>
          <w:rPr>
            <w:rFonts w:hint="eastAsia"/>
            <w:lang w:eastAsia="zh-CN"/>
          </w:rPr>
          <w:t xml:space="preserve">antenna port </w:t>
        </w:r>
      </w:ins>
      <w:ins w:id="44" w:author="CATT" w:date="2021-08-06T15:45:00Z">
        <w:r w:rsidRPr="00F16BF3">
          <w:t>switching</w:t>
        </w:r>
      </w:ins>
    </w:p>
    <w:p w14:paraId="7BBDCAF8" w14:textId="6E62FB46" w:rsidR="00296732" w:rsidRPr="00CE2FF9" w:rsidRDefault="00925065" w:rsidP="00296732">
      <w:pPr>
        <w:rPr>
          <w:ins w:id="45" w:author="CATT" w:date="2021-08-06T15:45:00Z"/>
        </w:rPr>
      </w:pPr>
      <w:ins w:id="46" w:author="CATT" w:date="2021-08-06T16:02:00Z">
        <w:r>
          <w:t xml:space="preserve">SRS </w:t>
        </w:r>
        <w:r>
          <w:rPr>
            <w:rFonts w:hint="eastAsia"/>
            <w:lang w:eastAsia="zh-CN"/>
          </w:rPr>
          <w:t xml:space="preserve">transmission </w:t>
        </w:r>
      </w:ins>
      <w:ins w:id="47" w:author="CATT" w:date="2021-08-06T16:03:00Z">
        <w:r>
          <w:rPr>
            <w:rFonts w:hint="eastAsia"/>
            <w:lang w:eastAsia="zh-CN"/>
          </w:rPr>
          <w:t xml:space="preserve">with antenna port switching </w:t>
        </w:r>
      </w:ins>
      <w:ins w:id="48" w:author="CATT" w:date="2021-08-06T16:02:00Z">
        <w:r>
          <w:rPr>
            <w:rFonts w:hint="eastAsia"/>
            <w:lang w:eastAsia="zh-CN"/>
          </w:rPr>
          <w:t>can be configured</w:t>
        </w:r>
        <w:r w:rsidRPr="00CE2FF9">
          <w:t xml:space="preserve"> </w:t>
        </w:r>
        <w:r>
          <w:t>on a carrier</w:t>
        </w:r>
      </w:ins>
      <w:ins w:id="49" w:author="CATT" w:date="2021-08-06T16:07:00Z">
        <w:r>
          <w:rPr>
            <w:rFonts w:hint="eastAsia"/>
            <w:lang w:eastAsia="zh-CN"/>
          </w:rPr>
          <w:t xml:space="preserve"> </w:t>
        </w:r>
      </w:ins>
      <w:ins w:id="50" w:author="CATT" w:date="2021-08-06T16:02:00Z">
        <w:r>
          <w:t>not configured for</w:t>
        </w:r>
        <w:r w:rsidRPr="00CE2FF9">
          <w:t xml:space="preserve"> PUCCH/PUSCH </w:t>
        </w:r>
        <w:r>
          <w:t>transmission</w:t>
        </w:r>
        <w:r w:rsidRPr="00CE2FF9">
          <w:t>. When a UE needs to transmit SRS</w:t>
        </w:r>
      </w:ins>
      <w:ins w:id="51" w:author="CATT" w:date="2021-08-06T16:07:00Z">
        <w:r>
          <w:rPr>
            <w:rFonts w:hint="eastAsia"/>
            <w:lang w:eastAsia="zh-CN"/>
          </w:rPr>
          <w:t xml:space="preserve"> with antenna port switching</w:t>
        </w:r>
      </w:ins>
      <w:ins w:id="52" w:author="CATT" w:date="2021-08-06T16:02:00Z">
        <w:r w:rsidRPr="00CE2FF9">
          <w:t xml:space="preserve"> on </w:t>
        </w:r>
        <w:r w:rsidRPr="0036233F">
          <w:t xml:space="preserve">a </w:t>
        </w:r>
        <w:r w:rsidRPr="0036233F">
          <w:rPr>
            <w:color w:val="000000"/>
          </w:rPr>
          <w:t xml:space="preserve">carrier of a serving cell </w:t>
        </w:r>
        <w:r>
          <w:t>not configured for</w:t>
        </w:r>
        <w:r>
          <w:rPr>
            <w:rFonts w:hint="eastAsia"/>
            <w:lang w:eastAsia="zh-CN"/>
          </w:rPr>
          <w:t xml:space="preserve"> </w:t>
        </w:r>
      </w:ins>
      <w:ins w:id="53" w:author="CATT" w:date="2021-08-06T15:45:00Z">
        <w:r w:rsidR="00296732" w:rsidRPr="0036233F">
          <w:t>PUCCH/PUSCH transmission</w:t>
        </w:r>
        <w:r w:rsidR="00296732" w:rsidRPr="00CE2FF9">
          <w:t xml:space="preserve">, the UE can perform </w:t>
        </w:r>
      </w:ins>
      <w:ins w:id="54" w:author="CATT" w:date="2021-08-06T16:08:00Z">
        <w:r>
          <w:rPr>
            <w:rFonts w:hint="eastAsia"/>
            <w:lang w:eastAsia="zh-CN"/>
          </w:rPr>
          <w:t xml:space="preserve">SRS </w:t>
        </w:r>
        <w:proofErr w:type="spellStart"/>
        <w:r>
          <w:rPr>
            <w:rFonts w:hint="eastAsia"/>
            <w:lang w:eastAsia="zh-CN"/>
          </w:rPr>
          <w:t>antenn</w:t>
        </w:r>
        <w:proofErr w:type="spellEnd"/>
        <w:r>
          <w:rPr>
            <w:rFonts w:hint="eastAsia"/>
            <w:lang w:eastAsia="zh-CN"/>
          </w:rPr>
          <w:t xml:space="preserve"> port switching</w:t>
        </w:r>
      </w:ins>
      <w:ins w:id="55" w:author="CATT" w:date="2021-08-06T15:45:00Z">
        <w:r w:rsidR="00296732" w:rsidRPr="00CE2FF9">
          <w:t>, provided that:</w:t>
        </w:r>
      </w:ins>
    </w:p>
    <w:p w14:paraId="2934B983" w14:textId="77777777" w:rsidR="00296732" w:rsidRDefault="00296732" w:rsidP="00296732">
      <w:pPr>
        <w:pStyle w:val="B1"/>
        <w:rPr>
          <w:ins w:id="56" w:author="CATT" w:date="2021-08-06T15:45:00Z"/>
        </w:rPr>
      </w:pPr>
      <w:ins w:id="57" w:author="CATT" w:date="2021-08-06T15:45:00Z">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ins>
    </w:p>
    <w:p w14:paraId="66BD91A2" w14:textId="77777777" w:rsidR="00296732" w:rsidRDefault="00296732" w:rsidP="00296732">
      <w:pPr>
        <w:pStyle w:val="B1"/>
        <w:rPr>
          <w:ins w:id="58" w:author="CATT" w:date="2021-08-06T15:45:00Z"/>
        </w:rPr>
      </w:pPr>
      <w:ins w:id="59" w:author="CATT" w:date="2021-08-06T15:45:00Z">
        <w:r w:rsidRPr="00CE2FF9">
          <w:t>-</w:t>
        </w:r>
        <w:r w:rsidRPr="00CE2FF9">
          <w:tab/>
        </w:r>
        <w:r w:rsidRPr="00CE2FF9">
          <w:rPr>
            <w:rFonts w:hint="eastAsia"/>
          </w:rPr>
          <w:t xml:space="preserve"> </w:t>
        </w:r>
        <w:proofErr w:type="gramStart"/>
        <w:r>
          <w:t>the</w:t>
        </w:r>
        <w:proofErr w:type="gramEnd"/>
        <w:r>
          <w:t xml:space="preserve"> SRS switching is not colliding with any measurements in SCG.</w:t>
        </w:r>
      </w:ins>
    </w:p>
    <w:p w14:paraId="1188D2CA" w14:textId="77777777" w:rsidR="00296732" w:rsidRDefault="00296732" w:rsidP="00296732">
      <w:pPr>
        <w:pStyle w:val="B1"/>
        <w:rPr>
          <w:ins w:id="60" w:author="CATT" w:date="2021-08-06T15:45:00Z"/>
        </w:rPr>
      </w:pPr>
      <w:ins w:id="61" w:author="CATT" w:date="2021-08-06T15:45: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ins>
    </w:p>
    <w:p w14:paraId="490B482E" w14:textId="5AF161C1" w:rsidR="00296732" w:rsidRPr="00CE2FF9" w:rsidRDefault="00296732" w:rsidP="00296732">
      <w:pPr>
        <w:rPr>
          <w:ins w:id="62" w:author="CATT" w:date="2021-08-06T15:45:00Z"/>
        </w:rPr>
      </w:pPr>
      <w:ins w:id="63" w:author="CATT" w:date="2021-08-06T15:45:00Z">
        <w:r w:rsidRPr="00CE2FF9">
          <w:t xml:space="preserve">The UE shall not perform SRS </w:t>
        </w:r>
      </w:ins>
      <w:ins w:id="64" w:author="CATT" w:date="2021-08-06T16:15:00Z">
        <w:r w:rsidR="0005571D">
          <w:rPr>
            <w:rFonts w:hint="eastAsia"/>
            <w:lang w:eastAsia="zh-CN"/>
          </w:rPr>
          <w:t xml:space="preserve">antenna port </w:t>
        </w:r>
      </w:ins>
      <w:ins w:id="65" w:author="CATT" w:date="2021-08-06T15:45:00Z">
        <w:r w:rsidRPr="00CE2FF9">
          <w:t>switching if the above conditions cannot be met.</w:t>
        </w:r>
      </w:ins>
    </w:p>
    <w:p w14:paraId="74C290E0" w14:textId="6110723F" w:rsidR="00A06034" w:rsidRDefault="00296732" w:rsidP="00296732">
      <w:pPr>
        <w:rPr>
          <w:ins w:id="66" w:author="CATT" w:date="2021-08-06T16:45:00Z"/>
          <w:rFonts w:hint="eastAsia"/>
          <w:lang w:eastAsia="zh-CN"/>
        </w:rPr>
      </w:pPr>
      <w:ins w:id="67" w:author="CATT" w:date="2021-08-06T15:45:00Z">
        <w:r>
          <w:rPr>
            <w:rFonts w:hint="eastAsia"/>
            <w:lang w:eastAsia="zh-CN"/>
          </w:rPr>
          <w:lastRenderedPageBreak/>
          <w:t xml:space="preserve">When </w:t>
        </w:r>
        <w:r>
          <w:rPr>
            <w:lang w:eastAsia="zh-CN"/>
          </w:rPr>
          <w:t xml:space="preserve">SRS </w:t>
        </w:r>
      </w:ins>
      <w:ins w:id="68" w:author="CATT" w:date="2021-08-06T16:16:00Z">
        <w:r w:rsidR="0005571D">
          <w:rPr>
            <w:rFonts w:hint="eastAsia"/>
            <w:lang w:eastAsia="zh-CN"/>
          </w:rPr>
          <w:t xml:space="preserve">antenna port </w:t>
        </w:r>
      </w:ins>
      <w:ins w:id="69" w:author="CATT" w:date="2021-08-06T15:45:00Z">
        <w:r>
          <w:rPr>
            <w:lang w:eastAsia="zh-CN"/>
          </w:rPr>
          <w:t>switching is performed</w:t>
        </w:r>
      </w:ins>
      <w:ins w:id="70" w:author="CATT" w:date="2021-08-06T16:31:00Z">
        <w:r w:rsidR="00AC1AD8">
          <w:rPr>
            <w:rFonts w:hint="eastAsia"/>
            <w:lang w:eastAsia="zh-CN"/>
          </w:rPr>
          <w:t xml:space="preserve"> in a slot</w:t>
        </w:r>
      </w:ins>
      <w:ins w:id="71" w:author="CATT" w:date="2021-08-06T15:45:00Z">
        <w:r>
          <w:rPr>
            <w:lang w:eastAsia="zh-CN"/>
          </w:rPr>
          <w:t xml:space="preserve">, </w:t>
        </w:r>
        <w:r w:rsidRPr="00BE78B0">
          <w:rPr>
            <w:lang w:eastAsia="zh-CN"/>
          </w:rPr>
          <w:t>the UE is allowed</w:t>
        </w:r>
        <w:r w:rsidRPr="00357360">
          <w:t xml:space="preserve"> </w:t>
        </w:r>
        <w:r>
          <w:t>interruptions on any active serving cell</w:t>
        </w:r>
      </w:ins>
      <w:ins w:id="72" w:author="CATT" w:date="2021-08-06T16:25:00Z">
        <w:r w:rsidR="00AC1AD8" w:rsidRPr="00AC1AD8">
          <w:rPr>
            <w:rFonts w:hint="eastAsia"/>
            <w:lang w:eastAsia="zh-CN"/>
          </w:rPr>
          <w:t xml:space="preserve"> </w:t>
        </w:r>
        <w:proofErr w:type="spellStart"/>
        <w:r w:rsidR="00AC1AD8">
          <w:rPr>
            <w:rFonts w:hint="eastAsia"/>
            <w:lang w:eastAsia="zh-CN"/>
          </w:rPr>
          <w:t>recieving</w:t>
        </w:r>
      </w:ins>
      <w:proofErr w:type="spellEnd"/>
      <w:ins w:id="73" w:author="CATT" w:date="2021-08-06T16:19:00Z">
        <w:r w:rsidR="0005571D">
          <w:rPr>
            <w:rFonts w:hint="eastAsia"/>
            <w:lang w:eastAsia="zh-CN"/>
          </w:rPr>
          <w:t xml:space="preserve"> </w:t>
        </w:r>
      </w:ins>
      <w:ins w:id="74" w:author="CATT" w:date="2021-08-06T15:45:00Z">
        <w:r>
          <w:t xml:space="preserve">in SCG if </w:t>
        </w:r>
      </w:ins>
      <w:ins w:id="75" w:author="CATT" w:date="2021-08-06T16:18:00Z">
        <w:r w:rsidR="0005571D">
          <w:rPr>
            <w:rFonts w:hint="eastAsia"/>
            <w:lang w:eastAsia="zh-CN"/>
          </w:rPr>
          <w:t xml:space="preserve">the </w:t>
        </w:r>
      </w:ins>
      <w:ins w:id="76" w:author="CATT" w:date="2021-08-06T16:20:00Z">
        <w:r w:rsidR="0005571D">
          <w:rPr>
            <w:rFonts w:hint="eastAsia"/>
            <w:lang w:eastAsia="zh-CN"/>
          </w:rPr>
          <w:t xml:space="preserve">cell frequency is belong to the </w:t>
        </w:r>
      </w:ins>
      <w:ins w:id="77" w:author="CATT" w:date="2021-08-06T16:23:00Z">
        <w:r w:rsidR="00AC1AD8" w:rsidRPr="00AC1AD8">
          <w:rPr>
            <w:lang w:eastAsia="zh-CN"/>
          </w:rPr>
          <w:t xml:space="preserve">IE </w:t>
        </w:r>
        <w:proofErr w:type="spellStart"/>
        <w:r w:rsidR="00AC1AD8" w:rsidRPr="00AC1AD8">
          <w:rPr>
            <w:i/>
            <w:lang w:eastAsia="zh-CN"/>
          </w:rPr>
          <w:t>txSwitchImpactToRx</w:t>
        </w:r>
        <w:proofErr w:type="spellEnd"/>
        <w:r w:rsidR="00AC1AD8">
          <w:rPr>
            <w:rFonts w:hint="eastAsia"/>
            <w:lang w:eastAsia="zh-CN"/>
          </w:rPr>
          <w:t xml:space="preserve"> indication</w:t>
        </w:r>
      </w:ins>
      <w:ins w:id="78" w:author="CATT" w:date="2021-08-06T16:25:00Z">
        <w:r w:rsidR="00AC1AD8">
          <w:rPr>
            <w:rFonts w:hint="eastAsia"/>
            <w:lang w:eastAsia="zh-CN"/>
          </w:rPr>
          <w:t>,</w:t>
        </w:r>
      </w:ins>
      <w:ins w:id="79" w:author="CATT" w:date="2021-08-06T16:24:00Z">
        <w:r w:rsidR="00AC1AD8">
          <w:rPr>
            <w:rFonts w:hint="eastAsia"/>
            <w:lang w:eastAsia="zh-CN"/>
          </w:rPr>
          <w:t xml:space="preserve"> or </w:t>
        </w:r>
      </w:ins>
      <w:ins w:id="80" w:author="CATT" w:date="2021-08-06T16:25:00Z">
        <w:r w:rsidR="00AC1AD8">
          <w:t>interruptions on any active serving cell</w:t>
        </w:r>
        <w:r w:rsidR="00AC1AD8" w:rsidRPr="00AC1AD8">
          <w:rPr>
            <w:rFonts w:hint="eastAsia"/>
            <w:lang w:eastAsia="zh-CN"/>
          </w:rPr>
          <w:t xml:space="preserve"> </w:t>
        </w:r>
        <w:proofErr w:type="spellStart"/>
        <w:r w:rsidR="00AC1AD8">
          <w:rPr>
            <w:rFonts w:hint="eastAsia"/>
            <w:lang w:eastAsia="zh-CN"/>
          </w:rPr>
          <w:t>transmttion</w:t>
        </w:r>
        <w:proofErr w:type="spellEnd"/>
        <w:r w:rsidR="00AC1AD8">
          <w:rPr>
            <w:rFonts w:hint="eastAsia"/>
            <w:lang w:eastAsia="zh-CN"/>
          </w:rPr>
          <w:t xml:space="preserve"> </w:t>
        </w:r>
        <w:r w:rsidR="00AC1AD8">
          <w:t xml:space="preserve">in SCG if </w:t>
        </w:r>
        <w:r w:rsidR="00AC1AD8">
          <w:rPr>
            <w:rFonts w:hint="eastAsia"/>
            <w:lang w:eastAsia="zh-CN"/>
          </w:rPr>
          <w:t xml:space="preserve">the cell frequency is belong to the </w:t>
        </w:r>
        <w:r w:rsidR="00AC1AD8" w:rsidRPr="00AC1AD8">
          <w:rPr>
            <w:lang w:eastAsia="zh-CN"/>
          </w:rPr>
          <w:t xml:space="preserve">IE </w:t>
        </w:r>
      </w:ins>
      <w:proofErr w:type="spellStart"/>
      <w:ins w:id="81" w:author="CATT" w:date="2021-08-06T16:27:00Z">
        <w:r w:rsidR="00AC1AD8" w:rsidRPr="00AC1AD8">
          <w:rPr>
            <w:i/>
            <w:lang w:eastAsia="zh-CN"/>
          </w:rPr>
          <w:t>txSwitchWithAnotherBand</w:t>
        </w:r>
      </w:ins>
      <w:proofErr w:type="spellEnd"/>
      <w:ins w:id="82" w:author="CATT" w:date="2021-08-06T16:25:00Z">
        <w:r w:rsidR="00AC1AD8">
          <w:rPr>
            <w:rFonts w:hint="eastAsia"/>
            <w:lang w:eastAsia="zh-CN"/>
          </w:rPr>
          <w:t xml:space="preserve"> indication</w:t>
        </w:r>
      </w:ins>
      <w:ins w:id="83" w:author="CATT" w:date="2021-08-06T16:32:00Z">
        <w:r w:rsidR="00AC1AD8">
          <w:rPr>
            <w:rFonts w:hint="eastAsia"/>
            <w:lang w:eastAsia="zh-CN"/>
          </w:rPr>
          <w:t xml:space="preserve"> </w:t>
        </w:r>
        <w:r w:rsidR="00AC1AD8">
          <w:rPr>
            <w:lang w:eastAsia="zh-CN"/>
          </w:rPr>
          <w:t>overlapped</w:t>
        </w:r>
        <w:r w:rsidR="00AC1AD8">
          <w:rPr>
            <w:rFonts w:hint="eastAsia"/>
            <w:lang w:eastAsia="zh-CN"/>
          </w:rPr>
          <w:t xml:space="preserve"> </w:t>
        </w:r>
        <w:r w:rsidR="007013BF">
          <w:rPr>
            <w:rFonts w:hint="eastAsia"/>
            <w:lang w:eastAsia="zh-CN"/>
          </w:rPr>
          <w:t xml:space="preserve">with the SRS </w:t>
        </w:r>
      </w:ins>
      <w:ins w:id="84" w:author="CATT" w:date="2021-08-06T16:36:00Z">
        <w:r w:rsidR="007013BF">
          <w:rPr>
            <w:rFonts w:hint="eastAsia"/>
            <w:lang w:eastAsia="zh-CN"/>
          </w:rPr>
          <w:t>transmission</w:t>
        </w:r>
      </w:ins>
      <w:ins w:id="85" w:author="CATT" w:date="2021-08-06T16:47:00Z">
        <w:r w:rsidR="00A06034">
          <w:rPr>
            <w:rFonts w:hint="eastAsia"/>
            <w:lang w:eastAsia="zh-CN"/>
          </w:rPr>
          <w:t>.</w:t>
        </w:r>
      </w:ins>
    </w:p>
    <w:p w14:paraId="23C6B209" w14:textId="6D6BEF7E" w:rsidR="00A06034" w:rsidRDefault="00A06034" w:rsidP="00296732">
      <w:pPr>
        <w:rPr>
          <w:ins w:id="86" w:author="CATT" w:date="2021-08-06T16:46:00Z"/>
          <w:rFonts w:hint="eastAsia"/>
          <w:lang w:eastAsia="zh-CN"/>
        </w:rPr>
      </w:pPr>
      <w:ins w:id="87" w:author="CATT" w:date="2021-08-06T16:50:00Z">
        <w:r>
          <w:rPr>
            <w:lang w:eastAsia="zh-CN"/>
          </w:rPr>
          <w:t>W</w:t>
        </w:r>
        <w:r>
          <w:rPr>
            <w:rFonts w:hint="eastAsia"/>
            <w:lang w:eastAsia="zh-CN"/>
          </w:rPr>
          <w:t xml:space="preserve">hen </w:t>
        </w:r>
      </w:ins>
      <w:ins w:id="88" w:author="CATT" w:date="2021-08-06T16:45:00Z">
        <w:r>
          <w:rPr>
            <w:rFonts w:hint="eastAsia"/>
            <w:lang w:eastAsia="zh-CN"/>
          </w:rPr>
          <w:t xml:space="preserve">the </w:t>
        </w:r>
      </w:ins>
      <w:ins w:id="89" w:author="CATT" w:date="2021-08-06T16:48:00Z">
        <w:r>
          <w:rPr>
            <w:rFonts w:hint="eastAsia"/>
            <w:lang w:eastAsia="zh-CN"/>
          </w:rPr>
          <w:t xml:space="preserve">cell </w:t>
        </w:r>
      </w:ins>
      <w:ins w:id="90" w:author="CATT" w:date="2021-08-06T16:49:00Z">
        <w:r>
          <w:rPr>
            <w:rFonts w:hint="eastAsia"/>
            <w:lang w:eastAsia="zh-CN"/>
          </w:rPr>
          <w:t xml:space="preserve">UE </w:t>
        </w:r>
        <w:proofErr w:type="spellStart"/>
        <w:r>
          <w:rPr>
            <w:rFonts w:hint="eastAsia"/>
            <w:lang w:eastAsia="zh-CN"/>
          </w:rPr>
          <w:t>transmt</w:t>
        </w:r>
        <w:proofErr w:type="spellEnd"/>
        <w:r>
          <w:rPr>
            <w:rFonts w:hint="eastAsia"/>
            <w:lang w:eastAsia="zh-CN"/>
          </w:rPr>
          <w:t xml:space="preserve"> SRS with antenna port switching on is </w:t>
        </w:r>
      </w:ins>
      <w:ins w:id="91" w:author="CATT" w:date="2021-08-06T16:45:00Z">
        <w:r>
          <w:rPr>
            <w:rFonts w:hint="eastAsia"/>
            <w:lang w:eastAsia="zh-CN"/>
          </w:rPr>
          <w:t>s</w:t>
        </w:r>
      </w:ins>
      <w:ins w:id="92" w:author="CATT" w:date="2021-08-06T16:49:00Z">
        <w:r w:rsidRPr="00A06034">
          <w:rPr>
            <w:lang w:eastAsia="zh-CN"/>
          </w:rPr>
          <w:t>ynchronized</w:t>
        </w:r>
      </w:ins>
      <w:ins w:id="93" w:author="CATT" w:date="2021-08-06T16:50:00Z">
        <w:r>
          <w:rPr>
            <w:rFonts w:hint="eastAsia"/>
            <w:lang w:eastAsia="zh-CN"/>
          </w:rPr>
          <w:t xml:space="preserve"> with the active serving cell interrupted,</w:t>
        </w:r>
      </w:ins>
      <w:ins w:id="94" w:author="CATT" w:date="2021-08-06T16:54:00Z">
        <w:r w:rsidR="009212D3">
          <w:rPr>
            <w:rFonts w:hint="eastAsia"/>
            <w:lang w:eastAsia="zh-CN"/>
          </w:rPr>
          <w:t xml:space="preserve"> the interruption is allowed </w:t>
        </w:r>
        <w:r w:rsidR="009212D3">
          <w:t>w</w:t>
        </w:r>
        <w:r w:rsidR="009212D3" w:rsidRPr="00BE78B0">
          <w:t xml:space="preserve">ith </w:t>
        </w:r>
        <w:r w:rsidR="009212D3">
          <w:t>up to X1 slot as specified in Table 8.2.1.2.</w:t>
        </w:r>
      </w:ins>
      <w:ins w:id="95" w:author="CATT" w:date="2021-08-06T17:21:00Z">
        <w:r w:rsidR="00484A47">
          <w:rPr>
            <w:rFonts w:hint="eastAsia"/>
            <w:lang w:eastAsia="zh-CN"/>
          </w:rPr>
          <w:t>[</w:t>
        </w:r>
      </w:ins>
      <w:ins w:id="96" w:author="CATT" w:date="2021-08-06T16:54:00Z">
        <w:r w:rsidR="009212D3">
          <w:t>1</w:t>
        </w:r>
      </w:ins>
      <w:ins w:id="97" w:author="CATT" w:date="2021-08-06T17:22:00Z">
        <w:r w:rsidR="00484A47">
          <w:rPr>
            <w:rFonts w:hint="eastAsia"/>
            <w:lang w:eastAsia="zh-CN"/>
          </w:rPr>
          <w:t>8]</w:t>
        </w:r>
      </w:ins>
      <w:ins w:id="98" w:author="CATT" w:date="2021-08-06T16:54:00Z">
        <w:r w:rsidR="009212D3" w:rsidRPr="00DE4ADE">
          <w:t>-1</w:t>
        </w:r>
        <w:r w:rsidR="009212D3">
          <w:t>.</w:t>
        </w:r>
      </w:ins>
    </w:p>
    <w:p w14:paraId="0A9F406D" w14:textId="1E595397" w:rsidR="009212D3" w:rsidRDefault="009212D3" w:rsidP="009212D3">
      <w:pPr>
        <w:rPr>
          <w:ins w:id="99" w:author="CATT" w:date="2021-08-06T16:54:00Z"/>
          <w:rFonts w:hint="eastAsia"/>
          <w:lang w:eastAsia="zh-CN"/>
        </w:rPr>
      </w:pPr>
      <w:ins w:id="100" w:author="CATT" w:date="2021-08-06T16:54:00Z">
        <w:r>
          <w:rPr>
            <w:lang w:eastAsia="zh-CN"/>
          </w:rPr>
          <w:t>W</w:t>
        </w:r>
        <w:r>
          <w:rPr>
            <w:rFonts w:hint="eastAsia"/>
            <w:lang w:eastAsia="zh-CN"/>
          </w:rPr>
          <w:t xml:space="preserve">hen the cell UE </w:t>
        </w:r>
        <w:proofErr w:type="spellStart"/>
        <w:r>
          <w:rPr>
            <w:rFonts w:hint="eastAsia"/>
            <w:lang w:eastAsia="zh-CN"/>
          </w:rPr>
          <w:t>transmt</w:t>
        </w:r>
        <w:proofErr w:type="spellEnd"/>
        <w:r>
          <w:rPr>
            <w:rFonts w:hint="eastAsia"/>
            <w:lang w:eastAsia="zh-CN"/>
          </w:rPr>
          <w:t xml:space="preserve"> SRS with antenna port switching on is </w:t>
        </w:r>
      </w:ins>
      <w:ins w:id="101" w:author="CATT" w:date="2021-08-06T16:55:00Z">
        <w:r>
          <w:rPr>
            <w:rFonts w:hint="eastAsia"/>
            <w:lang w:eastAsia="zh-CN"/>
          </w:rPr>
          <w:t xml:space="preserve">not </w:t>
        </w:r>
      </w:ins>
      <w:ins w:id="102" w:author="CATT" w:date="2021-08-06T16:54:00Z">
        <w:r>
          <w:rPr>
            <w:rFonts w:hint="eastAsia"/>
            <w:lang w:eastAsia="zh-CN"/>
          </w:rPr>
          <w:t>s</w:t>
        </w:r>
        <w:r w:rsidRPr="00A06034">
          <w:rPr>
            <w:lang w:eastAsia="zh-CN"/>
          </w:rPr>
          <w:t>ynchronized</w:t>
        </w:r>
        <w:r>
          <w:rPr>
            <w:rFonts w:hint="eastAsia"/>
            <w:lang w:eastAsia="zh-CN"/>
          </w:rPr>
          <w:t xml:space="preserve"> with the active serving cell interrupted, the interruption is allowed </w:t>
        </w:r>
        <w:r>
          <w:t>w</w:t>
        </w:r>
        <w:r w:rsidRPr="00BE78B0">
          <w:t xml:space="preserve">ith </w:t>
        </w:r>
        <w:r>
          <w:t>up to X1 slot as specified in Table 8.2.1.2.</w:t>
        </w:r>
      </w:ins>
      <w:ins w:id="103" w:author="CATT" w:date="2021-08-06T17:22:00Z">
        <w:r w:rsidR="00484A47">
          <w:rPr>
            <w:rFonts w:hint="eastAsia"/>
            <w:lang w:eastAsia="zh-CN"/>
          </w:rPr>
          <w:t>[</w:t>
        </w:r>
      </w:ins>
      <w:ins w:id="104" w:author="CATT" w:date="2021-08-06T16:54:00Z">
        <w:r>
          <w:t>1</w:t>
        </w:r>
      </w:ins>
      <w:ins w:id="105" w:author="CATT" w:date="2021-08-06T17:22:00Z">
        <w:r w:rsidR="00484A47">
          <w:rPr>
            <w:rFonts w:hint="eastAsia"/>
            <w:lang w:eastAsia="zh-CN"/>
          </w:rPr>
          <w:t>8]</w:t>
        </w:r>
      </w:ins>
      <w:ins w:id="106" w:author="CATT" w:date="2021-08-06T16:54:00Z">
        <w:r w:rsidRPr="00DE4ADE">
          <w:t>-</w:t>
        </w:r>
      </w:ins>
      <w:ins w:id="107" w:author="CATT" w:date="2021-08-06T16:55:00Z">
        <w:r>
          <w:rPr>
            <w:rFonts w:hint="eastAsia"/>
            <w:lang w:eastAsia="zh-CN"/>
          </w:rPr>
          <w:t>2</w:t>
        </w:r>
      </w:ins>
      <w:ins w:id="108" w:author="CATT" w:date="2021-08-06T16:54:00Z">
        <w:r>
          <w:t>.</w:t>
        </w:r>
      </w:ins>
    </w:p>
    <w:p w14:paraId="7ABA4FD9" w14:textId="5E82CDDA" w:rsidR="00296732" w:rsidRPr="00BE78B0" w:rsidRDefault="00296732" w:rsidP="00296732">
      <w:pPr>
        <w:pStyle w:val="TH"/>
        <w:rPr>
          <w:ins w:id="109" w:author="CATT" w:date="2021-08-06T15:45:00Z"/>
        </w:rPr>
      </w:pPr>
      <w:ins w:id="110" w:author="CATT" w:date="2021-08-06T15:45:00Z">
        <w:r w:rsidRPr="00BE78B0">
          <w:t xml:space="preserve">Table </w:t>
        </w:r>
        <w:r>
          <w:t>8.2.1.2</w:t>
        </w:r>
        <w:proofErr w:type="gramStart"/>
        <w:r>
          <w:t>.</w:t>
        </w:r>
      </w:ins>
      <w:ins w:id="111" w:author="CATT" w:date="2021-08-06T16:39:00Z">
        <w:r w:rsidR="007013BF">
          <w:rPr>
            <w:rFonts w:hint="eastAsia"/>
            <w:lang w:eastAsia="zh-CN"/>
          </w:rPr>
          <w:t>[</w:t>
        </w:r>
      </w:ins>
      <w:proofErr w:type="gramEnd"/>
      <w:ins w:id="112" w:author="CATT" w:date="2021-08-06T15:45:00Z">
        <w:r>
          <w:t>1</w:t>
        </w:r>
      </w:ins>
      <w:ins w:id="113" w:author="CATT" w:date="2021-08-06T16:39:00Z">
        <w:r w:rsidR="007013BF">
          <w:rPr>
            <w:rFonts w:hint="eastAsia"/>
            <w:lang w:eastAsia="zh-CN"/>
          </w:rPr>
          <w:t>8]</w:t>
        </w:r>
      </w:ins>
      <w:ins w:id="114" w:author="CATT" w:date="2021-08-06T15:45:00Z">
        <w:r w:rsidRPr="00BE78B0">
          <w:t>-1: Interruption length X</w:t>
        </w:r>
        <w:r>
          <w:t>1 (slot)</w:t>
        </w:r>
      </w:ins>
      <w:ins w:id="115" w:author="CATT" w:date="2021-08-06T17:14:00Z">
        <w:r w:rsidR="00484A47">
          <w:rPr>
            <w:rFonts w:hint="eastAsia"/>
            <w:lang w:eastAsia="zh-CN"/>
          </w:rPr>
          <w:t xml:space="preserve"> for</w:t>
        </w:r>
      </w:ins>
      <w:ins w:id="116" w:author="CATT" w:date="2021-08-06T15:45:00Z">
        <w:r w:rsidRPr="00BE78B0">
          <w:t xml:space="preserve"> </w:t>
        </w:r>
      </w:ins>
      <w:ins w:id="117" w:author="CATT" w:date="2021-08-06T17:15:00Z">
        <w:r w:rsidR="00484A47">
          <w:rPr>
            <w:rFonts w:hint="eastAsia"/>
            <w:lang w:eastAsia="zh-CN"/>
          </w:rPr>
          <w:t>s</w:t>
        </w:r>
      </w:ins>
      <w:ins w:id="118" w:author="CATT" w:date="2021-08-06T17:14:00Z">
        <w:r w:rsidR="00484A47" w:rsidRPr="00484A47">
          <w:t>ynchronized network</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370"/>
        <w:gridCol w:w="1404"/>
        <w:gridCol w:w="524"/>
        <w:gridCol w:w="3504"/>
      </w:tblGrid>
      <w:tr w:rsidR="00A4403C" w14:paraId="0D174E46" w14:textId="77777777" w:rsidTr="00484A47">
        <w:trPr>
          <w:trHeight w:val="151"/>
          <w:jc w:val="center"/>
          <w:ins w:id="119" w:author="CATT" w:date="2021-08-06T15:45:00Z"/>
        </w:trPr>
        <w:tc>
          <w:tcPr>
            <w:tcW w:w="0" w:type="auto"/>
            <w:vMerge w:val="restart"/>
            <w:tcBorders>
              <w:top w:val="single" w:sz="4" w:space="0" w:color="auto"/>
              <w:left w:val="single" w:sz="4" w:space="0" w:color="auto"/>
              <w:right w:val="single" w:sz="4" w:space="0" w:color="auto"/>
            </w:tcBorders>
            <w:vAlign w:val="center"/>
          </w:tcPr>
          <w:p w14:paraId="26C0E1D3" w14:textId="77777777" w:rsidR="00A4403C" w:rsidRPr="00DD3199" w:rsidRDefault="00A4403C" w:rsidP="00484A47">
            <w:pPr>
              <w:pStyle w:val="TAH"/>
              <w:rPr>
                <w:ins w:id="120" w:author="CATT" w:date="2021-08-06T15:45:00Z"/>
              </w:rPr>
            </w:pPr>
            <w:ins w:id="121" w:author="CATT" w:date="2021-08-06T16:57:00Z">
              <w:r>
                <w:rPr>
                  <w:rFonts w:hint="eastAsia"/>
                  <w:lang w:eastAsia="zh-CN"/>
                </w:rPr>
                <w:t>SCS</w:t>
              </w:r>
            </w:ins>
          </w:p>
          <w:p w14:paraId="164F759B" w14:textId="50A42CCD" w:rsidR="00A4403C" w:rsidRPr="00DD3199" w:rsidRDefault="00A4403C" w:rsidP="00484A47">
            <w:pPr>
              <w:pStyle w:val="TAH"/>
              <w:rPr>
                <w:ins w:id="122" w:author="CATT" w:date="2021-08-06T15:45:00Z"/>
              </w:rPr>
            </w:pPr>
            <w:ins w:id="123" w:author="CATT" w:date="2021-08-06T15:45:00Z">
              <w:r>
                <w:t>of victim cell</w:t>
              </w:r>
            </w:ins>
            <w:ins w:id="124" w:author="CATT" w:date="2021-08-06T16:58:00Z">
              <w:r>
                <w:rPr>
                  <w:rFonts w:hint="eastAsia"/>
                  <w:lang w:eastAsia="zh-CN"/>
                </w:rPr>
                <w:t xml:space="preserve"> </w:t>
              </w:r>
              <w:r w:rsidRPr="00DD3199">
                <w:t>(</w:t>
              </w:r>
              <w:r>
                <w:rPr>
                  <w:rFonts w:hint="eastAsia"/>
                  <w:lang w:eastAsia="zh-CN"/>
                </w:rPr>
                <w:t>kHz</w:t>
              </w:r>
              <w:r w:rsidRPr="00DD3199">
                <w:t>)</w:t>
              </w:r>
            </w:ins>
          </w:p>
        </w:tc>
        <w:tc>
          <w:tcPr>
            <w:tcW w:w="0" w:type="auto"/>
            <w:gridSpan w:val="3"/>
            <w:tcBorders>
              <w:top w:val="single" w:sz="4" w:space="0" w:color="auto"/>
              <w:left w:val="single" w:sz="4" w:space="0" w:color="auto"/>
              <w:right w:val="single" w:sz="4" w:space="0" w:color="auto"/>
            </w:tcBorders>
          </w:tcPr>
          <w:p w14:paraId="3F3D8AE5" w14:textId="77777777" w:rsidR="00484A47" w:rsidRDefault="00A4403C" w:rsidP="009212D3">
            <w:pPr>
              <w:pStyle w:val="TAH"/>
              <w:rPr>
                <w:ins w:id="125" w:author="CATT" w:date="2021-08-06T17:13:00Z"/>
                <w:rFonts w:hint="eastAsia"/>
                <w:lang w:val="fr-FR" w:eastAsia="zh-CN"/>
              </w:rPr>
            </w:pPr>
            <w:ins w:id="126" w:author="CATT" w:date="2021-08-06T17:08:00Z">
              <w:r w:rsidRPr="00A4403C">
                <w:rPr>
                  <w:lang w:val="fr-FR"/>
                </w:rPr>
                <w:t xml:space="preserve">Aggressor cell SCS, </w:t>
              </w:r>
            </w:ins>
          </w:p>
          <w:p w14:paraId="454F4503" w14:textId="37065AAB" w:rsidR="00A4403C" w:rsidRDefault="00A4403C" w:rsidP="009212D3">
            <w:pPr>
              <w:pStyle w:val="TAH"/>
              <w:rPr>
                <w:ins w:id="127" w:author="CATT" w:date="2021-08-06T15:45:00Z"/>
                <w:lang w:val="fr-FR"/>
              </w:rPr>
            </w:pPr>
            <w:ins w:id="128" w:author="CATT" w:date="2021-08-06T17:08:00Z">
              <w:r w:rsidRPr="00A4403C">
                <w:rPr>
                  <w:lang w:val="fr-FR"/>
                </w:rPr>
                <w:t>number SRS symbols on other antenna port</w:t>
              </w:r>
            </w:ins>
          </w:p>
        </w:tc>
      </w:tr>
      <w:tr w:rsidR="00A4403C" w:rsidRPr="009212D3" w14:paraId="4560CA5A" w14:textId="77777777" w:rsidTr="00484A47">
        <w:trPr>
          <w:trHeight w:val="151"/>
          <w:jc w:val="center"/>
          <w:ins w:id="129" w:author="CATT" w:date="2021-08-06T15:45:00Z"/>
        </w:trPr>
        <w:tc>
          <w:tcPr>
            <w:tcW w:w="0" w:type="auto"/>
            <w:vMerge/>
            <w:tcBorders>
              <w:left w:val="single" w:sz="4" w:space="0" w:color="auto"/>
              <w:right w:val="single" w:sz="4" w:space="0" w:color="auto"/>
            </w:tcBorders>
          </w:tcPr>
          <w:p w14:paraId="12535BCF" w14:textId="608699A3" w:rsidR="00A4403C" w:rsidRPr="00DD3199" w:rsidRDefault="00A4403C" w:rsidP="009212D3">
            <w:pPr>
              <w:pStyle w:val="TAH"/>
              <w:rPr>
                <w:ins w:id="130" w:author="CATT" w:date="2021-08-06T15:45:00Z"/>
                <w:rFonts w:hint="eastAsia"/>
                <w:lang w:eastAsia="zh-CN"/>
              </w:rPr>
            </w:pPr>
          </w:p>
        </w:tc>
        <w:tc>
          <w:tcPr>
            <w:tcW w:w="0" w:type="auto"/>
            <w:gridSpan w:val="2"/>
            <w:tcBorders>
              <w:left w:val="single" w:sz="4" w:space="0" w:color="auto"/>
              <w:right w:val="single" w:sz="4" w:space="0" w:color="auto"/>
            </w:tcBorders>
          </w:tcPr>
          <w:p w14:paraId="5FB034E1" w14:textId="15D68927" w:rsidR="00A4403C" w:rsidRPr="007C55F6" w:rsidRDefault="00A4403C" w:rsidP="004B10E5">
            <w:pPr>
              <w:pStyle w:val="TAC"/>
              <w:rPr>
                <w:ins w:id="131" w:author="CATT" w:date="2021-08-06T15:45:00Z"/>
                <w:rFonts w:hint="eastAsia"/>
                <w:lang w:eastAsia="zh-CN"/>
              </w:rPr>
            </w:pPr>
            <w:ins w:id="132" w:author="CATT" w:date="2021-08-06T17:10:00Z">
              <w:r>
                <w:rPr>
                  <w:rFonts w:hint="eastAsia"/>
                  <w:lang w:eastAsia="zh-CN"/>
                </w:rPr>
                <w:t>15kHz</w:t>
              </w:r>
            </w:ins>
          </w:p>
        </w:tc>
        <w:tc>
          <w:tcPr>
            <w:tcW w:w="0" w:type="auto"/>
            <w:tcBorders>
              <w:left w:val="single" w:sz="4" w:space="0" w:color="auto"/>
              <w:right w:val="single" w:sz="4" w:space="0" w:color="auto"/>
            </w:tcBorders>
          </w:tcPr>
          <w:p w14:paraId="4B3EDAE8" w14:textId="105BBB08" w:rsidR="00A4403C" w:rsidRPr="007C55F6" w:rsidRDefault="00A4403C" w:rsidP="00A4403C">
            <w:pPr>
              <w:pStyle w:val="TAH"/>
              <w:rPr>
                <w:ins w:id="133" w:author="CATT" w:date="2021-08-06T15:45:00Z"/>
              </w:rPr>
            </w:pPr>
            <w:ins w:id="134" w:author="CATT" w:date="2021-08-06T17:10:00Z">
              <w:r>
                <w:rPr>
                  <w:rFonts w:hint="eastAsia"/>
                  <w:lang w:eastAsia="zh-CN"/>
                </w:rPr>
                <w:t>30kHz or 60kHz</w:t>
              </w:r>
            </w:ins>
          </w:p>
        </w:tc>
      </w:tr>
      <w:tr w:rsidR="00A4403C" w14:paraId="58842945" w14:textId="77777777" w:rsidTr="00484A47">
        <w:trPr>
          <w:trHeight w:val="151"/>
          <w:jc w:val="center"/>
          <w:ins w:id="135" w:author="CATT" w:date="2021-08-06T15:45:00Z"/>
        </w:trPr>
        <w:tc>
          <w:tcPr>
            <w:tcW w:w="0" w:type="auto"/>
            <w:vMerge/>
            <w:tcBorders>
              <w:left w:val="single" w:sz="4" w:space="0" w:color="auto"/>
              <w:right w:val="single" w:sz="4" w:space="0" w:color="auto"/>
            </w:tcBorders>
          </w:tcPr>
          <w:p w14:paraId="7F71FEA1" w14:textId="77777777" w:rsidR="00A4403C" w:rsidRPr="00DD3199" w:rsidRDefault="00A4403C" w:rsidP="004B10E5">
            <w:pPr>
              <w:pStyle w:val="TAH"/>
              <w:rPr>
                <w:ins w:id="136" w:author="CATT" w:date="2021-08-06T15:45:00Z"/>
              </w:rPr>
            </w:pPr>
          </w:p>
        </w:tc>
        <w:tc>
          <w:tcPr>
            <w:tcW w:w="0" w:type="auto"/>
            <w:tcBorders>
              <w:left w:val="single" w:sz="4" w:space="0" w:color="auto"/>
              <w:right w:val="single" w:sz="4" w:space="0" w:color="auto"/>
            </w:tcBorders>
          </w:tcPr>
          <w:p w14:paraId="58E327C4" w14:textId="5FDF4360" w:rsidR="00A4403C" w:rsidRDefault="00A4403C" w:rsidP="00A4403C">
            <w:pPr>
              <w:pStyle w:val="TAC"/>
              <w:rPr>
                <w:ins w:id="137" w:author="CATT" w:date="2021-08-06T15:45:00Z"/>
                <w:rFonts w:hint="eastAsia"/>
                <w:lang w:val="fr-FR" w:eastAsia="zh-CN"/>
              </w:rPr>
            </w:pPr>
            <w:ins w:id="138" w:author="CATT" w:date="2021-08-06T17:11:00Z">
              <w:r>
                <w:rPr>
                  <w:rFonts w:hint="eastAsia"/>
                  <w:lang w:val="fr-FR" w:eastAsia="zh-CN"/>
                </w:rPr>
                <w:t>1 or 2</w:t>
              </w:r>
            </w:ins>
          </w:p>
        </w:tc>
        <w:tc>
          <w:tcPr>
            <w:tcW w:w="0" w:type="auto"/>
            <w:tcBorders>
              <w:left w:val="single" w:sz="4" w:space="0" w:color="auto"/>
              <w:right w:val="single" w:sz="4" w:space="0" w:color="auto"/>
            </w:tcBorders>
          </w:tcPr>
          <w:p w14:paraId="3519E9AB" w14:textId="0A037826" w:rsidR="00A4403C" w:rsidRDefault="00A4403C" w:rsidP="004B10E5">
            <w:pPr>
              <w:pStyle w:val="TAC"/>
              <w:rPr>
                <w:ins w:id="139" w:author="CATT" w:date="2021-08-06T15:45:00Z"/>
                <w:rFonts w:hint="eastAsia"/>
                <w:lang w:val="fr-FR" w:eastAsia="zh-CN"/>
              </w:rPr>
            </w:pPr>
            <w:ins w:id="140" w:author="CATT" w:date="2021-08-06T17:12:00Z">
              <w:r>
                <w:rPr>
                  <w:rFonts w:hint="eastAsia"/>
                  <w:lang w:val="fr-FR" w:eastAsia="zh-CN"/>
                </w:rPr>
                <w:t>4</w:t>
              </w:r>
            </w:ins>
          </w:p>
        </w:tc>
        <w:tc>
          <w:tcPr>
            <w:tcW w:w="0" w:type="auto"/>
            <w:tcBorders>
              <w:top w:val="single" w:sz="4" w:space="0" w:color="auto"/>
              <w:left w:val="single" w:sz="4" w:space="0" w:color="auto"/>
              <w:right w:val="single" w:sz="4" w:space="0" w:color="auto"/>
            </w:tcBorders>
          </w:tcPr>
          <w:p w14:paraId="3E2625C7" w14:textId="4B6D680D" w:rsidR="00A4403C" w:rsidRDefault="00484A47" w:rsidP="00484A47">
            <w:pPr>
              <w:pStyle w:val="TAH"/>
              <w:rPr>
                <w:ins w:id="141" w:author="CATT" w:date="2021-08-06T15:45:00Z"/>
                <w:lang w:val="fr-FR" w:eastAsia="zh-CN"/>
              </w:rPr>
            </w:pPr>
            <w:ins w:id="142" w:author="CATT" w:date="2021-08-06T17:12:00Z">
              <w:r>
                <w:rPr>
                  <w:rFonts w:hint="eastAsia"/>
                  <w:lang w:val="fr-FR" w:eastAsia="zh-CN"/>
                </w:rPr>
                <w:t>1, 2, or 4</w:t>
              </w:r>
            </w:ins>
          </w:p>
        </w:tc>
      </w:tr>
      <w:tr w:rsidR="00A4403C" w14:paraId="4633F975" w14:textId="77777777" w:rsidTr="00484A47">
        <w:trPr>
          <w:trHeight w:val="101"/>
          <w:jc w:val="center"/>
          <w:ins w:id="143" w:author="CATT" w:date="2021-08-06T15:45:00Z"/>
        </w:trPr>
        <w:tc>
          <w:tcPr>
            <w:tcW w:w="0" w:type="auto"/>
            <w:tcBorders>
              <w:top w:val="single" w:sz="4" w:space="0" w:color="auto"/>
              <w:left w:val="single" w:sz="4" w:space="0" w:color="auto"/>
              <w:bottom w:val="nil"/>
              <w:right w:val="single" w:sz="4" w:space="0" w:color="auto"/>
            </w:tcBorders>
          </w:tcPr>
          <w:p w14:paraId="0DFE88DC" w14:textId="607514C0" w:rsidR="00A4403C" w:rsidRPr="00DD3199" w:rsidRDefault="00A4403C" w:rsidP="00A4403C">
            <w:pPr>
              <w:pStyle w:val="TAC"/>
              <w:rPr>
                <w:ins w:id="144" w:author="CATT" w:date="2021-08-06T15:45:00Z"/>
              </w:rPr>
            </w:pPr>
            <w:ins w:id="145" w:author="CATT" w:date="2021-08-06T17:06:00Z">
              <w:r>
                <w:rPr>
                  <w:rFonts w:hint="eastAsia"/>
                  <w:lang w:eastAsia="zh-CN"/>
                </w:rPr>
                <w:t>15 or 30</w:t>
              </w:r>
            </w:ins>
          </w:p>
        </w:tc>
        <w:tc>
          <w:tcPr>
            <w:tcW w:w="0" w:type="auto"/>
            <w:tcBorders>
              <w:left w:val="single" w:sz="4" w:space="0" w:color="auto"/>
              <w:right w:val="single" w:sz="4" w:space="0" w:color="auto"/>
            </w:tcBorders>
            <w:vAlign w:val="bottom"/>
          </w:tcPr>
          <w:p w14:paraId="08D7BD7D" w14:textId="5B2F123F" w:rsidR="00A4403C" w:rsidRPr="00FC2972" w:rsidRDefault="00A4403C" w:rsidP="00A4403C">
            <w:pPr>
              <w:pStyle w:val="TAC"/>
              <w:rPr>
                <w:ins w:id="146" w:author="CATT" w:date="2021-08-06T15:45:00Z"/>
                <w:rFonts w:cs="Arial" w:hint="eastAsia"/>
                <w:color w:val="000000" w:themeColor="text1"/>
                <w:kern w:val="24"/>
                <w:szCs w:val="18"/>
                <w:lang w:eastAsia="zh-CN"/>
              </w:rPr>
            </w:pPr>
            <w:ins w:id="147" w:author="CATT" w:date="2021-08-06T17:12: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22F10F3C" w14:textId="4224F650" w:rsidR="00A4403C" w:rsidRPr="00FC2972" w:rsidRDefault="00A4403C" w:rsidP="004B10E5">
            <w:pPr>
              <w:pStyle w:val="TAC"/>
              <w:rPr>
                <w:ins w:id="148" w:author="CATT" w:date="2021-08-06T15:45:00Z"/>
                <w:rFonts w:cs="Arial" w:hint="eastAsia"/>
                <w:color w:val="000000" w:themeColor="text1"/>
                <w:kern w:val="24"/>
                <w:szCs w:val="18"/>
                <w:lang w:eastAsia="zh-CN"/>
              </w:rPr>
            </w:pPr>
            <w:ins w:id="149" w:author="CATT" w:date="2021-08-06T17:12: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14E23C67" w14:textId="34EA9C44" w:rsidR="00A4403C" w:rsidRPr="00FC2972" w:rsidRDefault="00A4403C" w:rsidP="00A4403C">
            <w:pPr>
              <w:pStyle w:val="TAC"/>
              <w:rPr>
                <w:ins w:id="150" w:author="CATT" w:date="2021-08-06T15:45:00Z"/>
                <w:rFonts w:cs="Arial"/>
                <w:color w:val="000000" w:themeColor="text1"/>
                <w:kern w:val="24"/>
                <w:szCs w:val="18"/>
              </w:rPr>
            </w:pPr>
            <w:ins w:id="151" w:author="CATT" w:date="2021-08-06T17:06:00Z">
              <w:r>
                <w:rPr>
                  <w:rFonts w:cs="Arial" w:hint="eastAsia"/>
                  <w:color w:val="000000" w:themeColor="text1"/>
                  <w:kern w:val="24"/>
                  <w:szCs w:val="18"/>
                  <w:lang w:eastAsia="zh-CN"/>
                </w:rPr>
                <w:t>1</w:t>
              </w:r>
            </w:ins>
          </w:p>
        </w:tc>
      </w:tr>
      <w:tr w:rsidR="00A4403C" w14:paraId="69B9C99A" w14:textId="77777777" w:rsidTr="00484A47">
        <w:trPr>
          <w:trHeight w:val="101"/>
          <w:jc w:val="center"/>
          <w:ins w:id="152" w:author="CATT" w:date="2021-08-06T15:45:00Z"/>
        </w:trPr>
        <w:tc>
          <w:tcPr>
            <w:tcW w:w="0" w:type="auto"/>
            <w:tcBorders>
              <w:top w:val="single" w:sz="4" w:space="0" w:color="auto"/>
              <w:left w:val="single" w:sz="4" w:space="0" w:color="auto"/>
              <w:bottom w:val="nil"/>
              <w:right w:val="single" w:sz="4" w:space="0" w:color="auto"/>
            </w:tcBorders>
          </w:tcPr>
          <w:p w14:paraId="4BFDA99D" w14:textId="61C255BF" w:rsidR="00A4403C" w:rsidRPr="00DD3199" w:rsidRDefault="00A4403C" w:rsidP="00A4403C">
            <w:pPr>
              <w:pStyle w:val="TAC"/>
              <w:rPr>
                <w:ins w:id="153" w:author="CATT" w:date="2021-08-06T15:45:00Z"/>
              </w:rPr>
            </w:pPr>
            <w:ins w:id="154" w:author="CATT" w:date="2021-08-06T17:07:00Z">
              <w:r>
                <w:rPr>
                  <w:rFonts w:hint="eastAsia"/>
                  <w:lang w:eastAsia="zh-CN"/>
                </w:rPr>
                <w:t>60</w:t>
              </w:r>
            </w:ins>
          </w:p>
        </w:tc>
        <w:tc>
          <w:tcPr>
            <w:tcW w:w="0" w:type="auto"/>
            <w:tcBorders>
              <w:left w:val="single" w:sz="4" w:space="0" w:color="auto"/>
              <w:right w:val="single" w:sz="4" w:space="0" w:color="auto"/>
            </w:tcBorders>
            <w:vAlign w:val="bottom"/>
          </w:tcPr>
          <w:p w14:paraId="5962BC7F" w14:textId="37DBE596" w:rsidR="00A4403C" w:rsidRPr="00FC2972" w:rsidRDefault="00A4403C" w:rsidP="004B10E5">
            <w:pPr>
              <w:pStyle w:val="TAC"/>
              <w:rPr>
                <w:ins w:id="155" w:author="CATT" w:date="2021-08-06T15:45:00Z"/>
                <w:rFonts w:cs="Arial" w:hint="eastAsia"/>
                <w:color w:val="000000" w:themeColor="text1"/>
                <w:kern w:val="24"/>
                <w:szCs w:val="18"/>
                <w:lang w:eastAsia="zh-CN"/>
              </w:rPr>
            </w:pPr>
            <w:ins w:id="156" w:author="CATT" w:date="2021-08-06T17:12: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657FA971" w14:textId="1F0A30DC" w:rsidR="00A4403C" w:rsidRPr="00FC2972" w:rsidRDefault="00A4403C" w:rsidP="004B10E5">
            <w:pPr>
              <w:pStyle w:val="TAC"/>
              <w:rPr>
                <w:ins w:id="157" w:author="CATT" w:date="2021-08-06T15:45:00Z"/>
                <w:rFonts w:cs="Arial" w:hint="eastAsia"/>
                <w:color w:val="000000" w:themeColor="text1"/>
                <w:kern w:val="24"/>
                <w:szCs w:val="18"/>
                <w:lang w:eastAsia="zh-CN"/>
              </w:rPr>
            </w:pPr>
            <w:ins w:id="158" w:author="CATT" w:date="2021-08-06T17:12: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6D9434C8" w14:textId="76654B25" w:rsidR="00A4403C" w:rsidRPr="00FC2972" w:rsidRDefault="00A4403C" w:rsidP="00A4403C">
            <w:pPr>
              <w:pStyle w:val="TAC"/>
              <w:rPr>
                <w:ins w:id="159" w:author="CATT" w:date="2021-08-06T15:45:00Z"/>
                <w:rFonts w:cs="Arial"/>
                <w:color w:val="000000" w:themeColor="text1"/>
                <w:kern w:val="24"/>
                <w:szCs w:val="18"/>
              </w:rPr>
            </w:pPr>
            <w:ins w:id="160" w:author="CATT" w:date="2021-08-06T17:12:00Z">
              <w:r>
                <w:rPr>
                  <w:rFonts w:cs="Arial" w:hint="eastAsia"/>
                  <w:color w:val="000000" w:themeColor="text1"/>
                  <w:kern w:val="24"/>
                  <w:szCs w:val="18"/>
                  <w:lang w:eastAsia="zh-CN"/>
                </w:rPr>
                <w:t>1</w:t>
              </w:r>
            </w:ins>
          </w:p>
        </w:tc>
      </w:tr>
    </w:tbl>
    <w:p w14:paraId="086B3A19" w14:textId="77777777" w:rsidR="00296732" w:rsidRDefault="00296732" w:rsidP="00296732">
      <w:pPr>
        <w:rPr>
          <w:ins w:id="161" w:author="CATT" w:date="2021-08-06T17:15:00Z"/>
          <w:rFonts w:hint="eastAsia"/>
          <w:lang w:eastAsia="zh-CN"/>
        </w:rPr>
      </w:pPr>
    </w:p>
    <w:p w14:paraId="0063AFC9" w14:textId="781ED162" w:rsidR="00484A47" w:rsidRPr="00BE78B0" w:rsidRDefault="00484A47" w:rsidP="00484A47">
      <w:pPr>
        <w:pStyle w:val="TH"/>
        <w:rPr>
          <w:ins w:id="162" w:author="CATT" w:date="2021-08-06T17:15:00Z"/>
        </w:rPr>
      </w:pPr>
      <w:ins w:id="163" w:author="CATT" w:date="2021-08-06T17:15:00Z">
        <w:r w:rsidRPr="00BE78B0">
          <w:t xml:space="preserve">Table </w:t>
        </w:r>
        <w:r>
          <w:t>8.2.1.2</w:t>
        </w:r>
        <w:proofErr w:type="gramStart"/>
        <w:r>
          <w:t>.</w:t>
        </w:r>
        <w:r>
          <w:rPr>
            <w:rFonts w:hint="eastAsia"/>
            <w:lang w:eastAsia="zh-CN"/>
          </w:rPr>
          <w:t>[</w:t>
        </w:r>
        <w:proofErr w:type="gramEnd"/>
        <w:r>
          <w:t>1</w:t>
        </w:r>
        <w:r>
          <w:rPr>
            <w:rFonts w:hint="eastAsia"/>
            <w:lang w:eastAsia="zh-CN"/>
          </w:rPr>
          <w:t>8]</w:t>
        </w:r>
        <w:r w:rsidRPr="00BE78B0">
          <w:t>-</w:t>
        </w:r>
        <w:r>
          <w:rPr>
            <w:rFonts w:hint="eastAsia"/>
            <w:lang w:eastAsia="zh-CN"/>
          </w:rPr>
          <w:t>2</w:t>
        </w:r>
        <w:r w:rsidRPr="00BE78B0">
          <w:t>: Interruption length X</w:t>
        </w:r>
        <w:r>
          <w:t>1 (slot)</w:t>
        </w:r>
        <w:r>
          <w:rPr>
            <w:rFonts w:hint="eastAsia"/>
            <w:lang w:eastAsia="zh-CN"/>
          </w:rPr>
          <w:t xml:space="preserve"> for</w:t>
        </w:r>
        <w:r w:rsidRPr="00BE78B0">
          <w:t xml:space="preserve"> </w:t>
        </w:r>
        <w:proofErr w:type="spellStart"/>
        <w:r>
          <w:rPr>
            <w:rFonts w:hint="eastAsia"/>
            <w:lang w:eastAsia="zh-CN"/>
          </w:rPr>
          <w:t>as</w:t>
        </w:r>
        <w:r w:rsidRPr="00484A47">
          <w:t>ynchronized</w:t>
        </w:r>
        <w:proofErr w:type="spellEnd"/>
        <w:r w:rsidRPr="00484A47">
          <w:t xml:space="preserve"> network</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370"/>
        <w:gridCol w:w="1404"/>
        <w:gridCol w:w="524"/>
        <w:gridCol w:w="3504"/>
        <w:tblGridChange w:id="164">
          <w:tblGrid>
            <w:gridCol w:w="2370"/>
            <w:gridCol w:w="1404"/>
            <w:gridCol w:w="524"/>
            <w:gridCol w:w="3504"/>
          </w:tblGrid>
        </w:tblGridChange>
      </w:tblGrid>
      <w:tr w:rsidR="00484A47" w14:paraId="56F47932" w14:textId="77777777" w:rsidTr="00484A47">
        <w:trPr>
          <w:trHeight w:val="151"/>
          <w:jc w:val="center"/>
          <w:ins w:id="165" w:author="CATT" w:date="2021-08-06T17:15:00Z"/>
        </w:trPr>
        <w:tc>
          <w:tcPr>
            <w:tcW w:w="0" w:type="auto"/>
            <w:vMerge w:val="restart"/>
            <w:tcBorders>
              <w:top w:val="single" w:sz="4" w:space="0" w:color="auto"/>
              <w:left w:val="single" w:sz="4" w:space="0" w:color="auto"/>
              <w:right w:val="single" w:sz="4" w:space="0" w:color="auto"/>
            </w:tcBorders>
            <w:vAlign w:val="center"/>
          </w:tcPr>
          <w:p w14:paraId="0B5B6BCB" w14:textId="77777777" w:rsidR="00484A47" w:rsidRPr="00DD3199" w:rsidRDefault="00484A47" w:rsidP="004B10E5">
            <w:pPr>
              <w:pStyle w:val="TAH"/>
              <w:rPr>
                <w:ins w:id="166" w:author="CATT" w:date="2021-08-06T17:15:00Z"/>
              </w:rPr>
            </w:pPr>
            <w:ins w:id="167" w:author="CATT" w:date="2021-08-06T17:15:00Z">
              <w:r>
                <w:rPr>
                  <w:rFonts w:hint="eastAsia"/>
                  <w:lang w:eastAsia="zh-CN"/>
                </w:rPr>
                <w:t>SCS</w:t>
              </w:r>
            </w:ins>
          </w:p>
          <w:p w14:paraId="4D42FFF2" w14:textId="77777777" w:rsidR="00484A47" w:rsidRPr="00DD3199" w:rsidRDefault="00484A47" w:rsidP="004B10E5">
            <w:pPr>
              <w:pStyle w:val="TAH"/>
              <w:rPr>
                <w:ins w:id="168" w:author="CATT" w:date="2021-08-06T17:15:00Z"/>
              </w:rPr>
            </w:pPr>
            <w:ins w:id="169" w:author="CATT" w:date="2021-08-06T17:15:00Z">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3"/>
            <w:tcBorders>
              <w:top w:val="single" w:sz="4" w:space="0" w:color="auto"/>
              <w:left w:val="single" w:sz="4" w:space="0" w:color="auto"/>
              <w:right w:val="single" w:sz="4" w:space="0" w:color="auto"/>
            </w:tcBorders>
          </w:tcPr>
          <w:p w14:paraId="1E61CDC9" w14:textId="77777777" w:rsidR="00484A47" w:rsidRDefault="00484A47" w:rsidP="004B10E5">
            <w:pPr>
              <w:pStyle w:val="TAH"/>
              <w:rPr>
                <w:ins w:id="170" w:author="CATT" w:date="2021-08-06T17:15:00Z"/>
                <w:rFonts w:hint="eastAsia"/>
                <w:lang w:val="fr-FR" w:eastAsia="zh-CN"/>
              </w:rPr>
            </w:pPr>
            <w:ins w:id="171" w:author="CATT" w:date="2021-08-06T17:15:00Z">
              <w:r w:rsidRPr="00A4403C">
                <w:rPr>
                  <w:lang w:val="fr-FR"/>
                </w:rPr>
                <w:t xml:space="preserve">Aggressor cell SCS, </w:t>
              </w:r>
            </w:ins>
          </w:p>
          <w:p w14:paraId="29204B46" w14:textId="77777777" w:rsidR="00484A47" w:rsidRDefault="00484A47" w:rsidP="004B10E5">
            <w:pPr>
              <w:pStyle w:val="TAH"/>
              <w:rPr>
                <w:ins w:id="172" w:author="CATT" w:date="2021-08-06T17:15:00Z"/>
                <w:lang w:val="fr-FR"/>
              </w:rPr>
            </w:pPr>
            <w:ins w:id="173" w:author="CATT" w:date="2021-08-06T17:15:00Z">
              <w:r w:rsidRPr="00A4403C">
                <w:rPr>
                  <w:lang w:val="fr-FR"/>
                </w:rPr>
                <w:t>number SRS symbols on other antenna port</w:t>
              </w:r>
            </w:ins>
          </w:p>
        </w:tc>
      </w:tr>
      <w:tr w:rsidR="00484A47" w:rsidRPr="004B10E5" w14:paraId="5DD534BB" w14:textId="77777777" w:rsidTr="00484A47">
        <w:trPr>
          <w:trHeight w:val="151"/>
          <w:jc w:val="center"/>
          <w:ins w:id="174" w:author="CATT" w:date="2021-08-06T17:15:00Z"/>
        </w:trPr>
        <w:tc>
          <w:tcPr>
            <w:tcW w:w="0" w:type="auto"/>
            <w:vMerge/>
            <w:tcBorders>
              <w:left w:val="single" w:sz="4" w:space="0" w:color="auto"/>
              <w:right w:val="single" w:sz="4" w:space="0" w:color="auto"/>
            </w:tcBorders>
          </w:tcPr>
          <w:p w14:paraId="7BDA58EA" w14:textId="77777777" w:rsidR="00484A47" w:rsidRPr="00DD3199" w:rsidRDefault="00484A47" w:rsidP="004B10E5">
            <w:pPr>
              <w:pStyle w:val="TAH"/>
              <w:rPr>
                <w:ins w:id="175" w:author="CATT" w:date="2021-08-06T17:15:00Z"/>
                <w:rFonts w:hint="eastAsia"/>
                <w:lang w:eastAsia="zh-CN"/>
              </w:rPr>
            </w:pPr>
          </w:p>
        </w:tc>
        <w:tc>
          <w:tcPr>
            <w:tcW w:w="0" w:type="auto"/>
            <w:gridSpan w:val="2"/>
            <w:tcBorders>
              <w:left w:val="single" w:sz="4" w:space="0" w:color="auto"/>
              <w:right w:val="single" w:sz="4" w:space="0" w:color="auto"/>
            </w:tcBorders>
          </w:tcPr>
          <w:p w14:paraId="0291FC7A" w14:textId="77777777" w:rsidR="00484A47" w:rsidRPr="007C55F6" w:rsidRDefault="00484A47" w:rsidP="004B10E5">
            <w:pPr>
              <w:pStyle w:val="TAC"/>
              <w:rPr>
                <w:ins w:id="176" w:author="CATT" w:date="2021-08-06T17:15:00Z"/>
                <w:rFonts w:hint="eastAsia"/>
                <w:lang w:eastAsia="zh-CN"/>
              </w:rPr>
            </w:pPr>
            <w:ins w:id="177" w:author="CATT" w:date="2021-08-06T17:15:00Z">
              <w:r>
                <w:rPr>
                  <w:rFonts w:hint="eastAsia"/>
                  <w:lang w:eastAsia="zh-CN"/>
                </w:rPr>
                <w:t>15kHz</w:t>
              </w:r>
            </w:ins>
          </w:p>
        </w:tc>
        <w:tc>
          <w:tcPr>
            <w:tcW w:w="0" w:type="auto"/>
            <w:tcBorders>
              <w:left w:val="single" w:sz="4" w:space="0" w:color="auto"/>
              <w:right w:val="single" w:sz="4" w:space="0" w:color="auto"/>
            </w:tcBorders>
          </w:tcPr>
          <w:p w14:paraId="358F845A" w14:textId="77777777" w:rsidR="00484A47" w:rsidRPr="007C55F6" w:rsidRDefault="00484A47" w:rsidP="004B10E5">
            <w:pPr>
              <w:pStyle w:val="TAH"/>
              <w:rPr>
                <w:ins w:id="178" w:author="CATT" w:date="2021-08-06T17:15:00Z"/>
              </w:rPr>
            </w:pPr>
            <w:ins w:id="179" w:author="CATT" w:date="2021-08-06T17:15:00Z">
              <w:r>
                <w:rPr>
                  <w:rFonts w:hint="eastAsia"/>
                  <w:lang w:eastAsia="zh-CN"/>
                </w:rPr>
                <w:t>30kHz or 60kHz</w:t>
              </w:r>
            </w:ins>
          </w:p>
        </w:tc>
      </w:tr>
      <w:tr w:rsidR="00484A47" w14:paraId="7750CA57" w14:textId="77777777" w:rsidTr="00484A47">
        <w:trPr>
          <w:trHeight w:val="151"/>
          <w:jc w:val="center"/>
          <w:ins w:id="180" w:author="CATT" w:date="2021-08-06T17:15:00Z"/>
        </w:trPr>
        <w:tc>
          <w:tcPr>
            <w:tcW w:w="0" w:type="auto"/>
            <w:vMerge/>
            <w:tcBorders>
              <w:left w:val="single" w:sz="4" w:space="0" w:color="auto"/>
              <w:right w:val="single" w:sz="4" w:space="0" w:color="auto"/>
            </w:tcBorders>
          </w:tcPr>
          <w:p w14:paraId="5754D814" w14:textId="77777777" w:rsidR="00484A47" w:rsidRPr="00DD3199" w:rsidRDefault="00484A47" w:rsidP="004B10E5">
            <w:pPr>
              <w:pStyle w:val="TAH"/>
              <w:rPr>
                <w:ins w:id="181" w:author="CATT" w:date="2021-08-06T17:15:00Z"/>
              </w:rPr>
            </w:pPr>
          </w:p>
        </w:tc>
        <w:tc>
          <w:tcPr>
            <w:tcW w:w="0" w:type="auto"/>
            <w:tcBorders>
              <w:left w:val="single" w:sz="4" w:space="0" w:color="auto"/>
              <w:right w:val="single" w:sz="4" w:space="0" w:color="auto"/>
            </w:tcBorders>
          </w:tcPr>
          <w:p w14:paraId="6CF2518D" w14:textId="77777777" w:rsidR="00484A47" w:rsidRDefault="00484A47" w:rsidP="004B10E5">
            <w:pPr>
              <w:pStyle w:val="TAC"/>
              <w:rPr>
                <w:ins w:id="182" w:author="CATT" w:date="2021-08-06T17:15:00Z"/>
                <w:rFonts w:hint="eastAsia"/>
                <w:lang w:val="fr-FR" w:eastAsia="zh-CN"/>
              </w:rPr>
            </w:pPr>
            <w:ins w:id="183" w:author="CATT" w:date="2021-08-06T17:15:00Z">
              <w:r>
                <w:rPr>
                  <w:rFonts w:hint="eastAsia"/>
                  <w:lang w:val="fr-FR" w:eastAsia="zh-CN"/>
                </w:rPr>
                <w:t>1 or 2</w:t>
              </w:r>
            </w:ins>
          </w:p>
        </w:tc>
        <w:tc>
          <w:tcPr>
            <w:tcW w:w="0" w:type="auto"/>
            <w:tcBorders>
              <w:left w:val="single" w:sz="4" w:space="0" w:color="auto"/>
              <w:right w:val="single" w:sz="4" w:space="0" w:color="auto"/>
            </w:tcBorders>
          </w:tcPr>
          <w:p w14:paraId="272F89B5" w14:textId="77777777" w:rsidR="00484A47" w:rsidRDefault="00484A47" w:rsidP="004B10E5">
            <w:pPr>
              <w:pStyle w:val="TAC"/>
              <w:rPr>
                <w:ins w:id="184" w:author="CATT" w:date="2021-08-06T17:15:00Z"/>
                <w:rFonts w:hint="eastAsia"/>
                <w:lang w:val="fr-FR" w:eastAsia="zh-CN"/>
              </w:rPr>
            </w:pPr>
            <w:ins w:id="185" w:author="CATT" w:date="2021-08-06T17:15:00Z">
              <w:r>
                <w:rPr>
                  <w:rFonts w:hint="eastAsia"/>
                  <w:lang w:val="fr-FR" w:eastAsia="zh-CN"/>
                </w:rPr>
                <w:t>4</w:t>
              </w:r>
            </w:ins>
          </w:p>
        </w:tc>
        <w:tc>
          <w:tcPr>
            <w:tcW w:w="0" w:type="auto"/>
            <w:tcBorders>
              <w:top w:val="single" w:sz="4" w:space="0" w:color="auto"/>
              <w:left w:val="single" w:sz="4" w:space="0" w:color="auto"/>
              <w:right w:val="single" w:sz="4" w:space="0" w:color="auto"/>
            </w:tcBorders>
          </w:tcPr>
          <w:p w14:paraId="65C2A56A" w14:textId="77777777" w:rsidR="00484A47" w:rsidRDefault="00484A47" w:rsidP="004B10E5">
            <w:pPr>
              <w:pStyle w:val="TAH"/>
              <w:rPr>
                <w:ins w:id="186" w:author="CATT" w:date="2021-08-06T17:15:00Z"/>
                <w:lang w:val="fr-FR" w:eastAsia="zh-CN"/>
              </w:rPr>
            </w:pPr>
            <w:ins w:id="187" w:author="CATT" w:date="2021-08-06T17:15:00Z">
              <w:r>
                <w:rPr>
                  <w:rFonts w:hint="eastAsia"/>
                  <w:lang w:val="fr-FR" w:eastAsia="zh-CN"/>
                </w:rPr>
                <w:t>1, 2, or 4</w:t>
              </w:r>
            </w:ins>
          </w:p>
        </w:tc>
      </w:tr>
      <w:tr w:rsidR="00484A47" w14:paraId="6201AB49" w14:textId="77777777" w:rsidTr="00484A47">
        <w:trPr>
          <w:trHeight w:val="101"/>
          <w:jc w:val="center"/>
          <w:ins w:id="188" w:author="CATT" w:date="2021-08-06T17:15:00Z"/>
        </w:trPr>
        <w:tc>
          <w:tcPr>
            <w:tcW w:w="0" w:type="auto"/>
            <w:tcBorders>
              <w:top w:val="single" w:sz="4" w:space="0" w:color="auto"/>
              <w:left w:val="single" w:sz="4" w:space="0" w:color="auto"/>
              <w:bottom w:val="nil"/>
              <w:right w:val="single" w:sz="4" w:space="0" w:color="auto"/>
            </w:tcBorders>
          </w:tcPr>
          <w:p w14:paraId="716F6EF4" w14:textId="77777777" w:rsidR="00484A47" w:rsidRPr="00DD3199" w:rsidRDefault="00484A47" w:rsidP="004B10E5">
            <w:pPr>
              <w:pStyle w:val="TAC"/>
              <w:rPr>
                <w:ins w:id="189" w:author="CATT" w:date="2021-08-06T17:15:00Z"/>
              </w:rPr>
            </w:pPr>
            <w:ins w:id="190" w:author="CATT" w:date="2021-08-06T17:15:00Z">
              <w:r>
                <w:rPr>
                  <w:rFonts w:hint="eastAsia"/>
                  <w:lang w:eastAsia="zh-CN"/>
                </w:rPr>
                <w:t>15 or 30</w:t>
              </w:r>
            </w:ins>
          </w:p>
        </w:tc>
        <w:tc>
          <w:tcPr>
            <w:tcW w:w="0" w:type="auto"/>
            <w:tcBorders>
              <w:left w:val="single" w:sz="4" w:space="0" w:color="auto"/>
              <w:right w:val="single" w:sz="4" w:space="0" w:color="auto"/>
            </w:tcBorders>
            <w:vAlign w:val="bottom"/>
          </w:tcPr>
          <w:p w14:paraId="5B007083" w14:textId="6BD15DAB" w:rsidR="00484A47" w:rsidRPr="00FC2972" w:rsidRDefault="00484A47" w:rsidP="00484A47">
            <w:pPr>
              <w:pStyle w:val="TAC"/>
              <w:rPr>
                <w:ins w:id="191" w:author="CATT" w:date="2021-08-06T17:15:00Z"/>
                <w:rFonts w:cs="Arial" w:hint="eastAsia"/>
                <w:color w:val="000000" w:themeColor="text1"/>
                <w:kern w:val="24"/>
                <w:szCs w:val="18"/>
                <w:lang w:eastAsia="zh-CN"/>
              </w:rPr>
            </w:pPr>
            <w:ins w:id="192" w:author="CATT" w:date="2021-08-06T17:15: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3AE944C1" w14:textId="6ACAC1CB" w:rsidR="00484A47" w:rsidRPr="00FC2972" w:rsidRDefault="00484A47" w:rsidP="00484A47">
            <w:pPr>
              <w:pStyle w:val="TAC"/>
              <w:rPr>
                <w:ins w:id="193" w:author="CATT" w:date="2021-08-06T17:15:00Z"/>
                <w:rFonts w:cs="Arial" w:hint="eastAsia"/>
                <w:color w:val="000000" w:themeColor="text1"/>
                <w:kern w:val="24"/>
                <w:szCs w:val="18"/>
                <w:lang w:eastAsia="zh-CN"/>
              </w:rPr>
            </w:pPr>
            <w:ins w:id="194" w:author="CATT" w:date="2021-08-06T17:15: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21FF80EC" w14:textId="7E459763" w:rsidR="00484A47" w:rsidRPr="00FC2972" w:rsidRDefault="00484A47" w:rsidP="00484A47">
            <w:pPr>
              <w:pStyle w:val="TAC"/>
              <w:rPr>
                <w:ins w:id="195" w:author="CATT" w:date="2021-08-06T17:15:00Z"/>
                <w:rFonts w:cs="Arial"/>
                <w:color w:val="000000" w:themeColor="text1"/>
                <w:kern w:val="24"/>
                <w:szCs w:val="18"/>
              </w:rPr>
            </w:pPr>
            <w:ins w:id="196" w:author="CATT" w:date="2021-08-06T17:15:00Z">
              <w:r>
                <w:rPr>
                  <w:rFonts w:cs="Arial" w:hint="eastAsia"/>
                  <w:color w:val="000000" w:themeColor="text1"/>
                  <w:kern w:val="24"/>
                  <w:szCs w:val="18"/>
                  <w:lang w:eastAsia="zh-CN"/>
                </w:rPr>
                <w:t>2</w:t>
              </w:r>
            </w:ins>
          </w:p>
        </w:tc>
      </w:tr>
      <w:tr w:rsidR="00484A47" w14:paraId="01706955" w14:textId="77777777" w:rsidTr="00484A47">
        <w:trPr>
          <w:trHeight w:val="101"/>
          <w:jc w:val="center"/>
          <w:ins w:id="197" w:author="CATT" w:date="2021-08-06T17:15:00Z"/>
        </w:trPr>
        <w:tc>
          <w:tcPr>
            <w:tcW w:w="0" w:type="auto"/>
            <w:tcBorders>
              <w:top w:val="single" w:sz="4" w:space="0" w:color="auto"/>
              <w:left w:val="single" w:sz="4" w:space="0" w:color="auto"/>
              <w:bottom w:val="nil"/>
              <w:right w:val="single" w:sz="4" w:space="0" w:color="auto"/>
            </w:tcBorders>
          </w:tcPr>
          <w:p w14:paraId="7514E948" w14:textId="77777777" w:rsidR="00484A47" w:rsidRPr="00DD3199" w:rsidRDefault="00484A47" w:rsidP="004B10E5">
            <w:pPr>
              <w:pStyle w:val="TAC"/>
              <w:rPr>
                <w:ins w:id="198" w:author="CATT" w:date="2021-08-06T17:15:00Z"/>
              </w:rPr>
            </w:pPr>
            <w:ins w:id="199" w:author="CATT" w:date="2021-08-06T17:15:00Z">
              <w:r>
                <w:rPr>
                  <w:rFonts w:hint="eastAsia"/>
                  <w:lang w:eastAsia="zh-CN"/>
                </w:rPr>
                <w:t>60</w:t>
              </w:r>
            </w:ins>
          </w:p>
        </w:tc>
        <w:tc>
          <w:tcPr>
            <w:tcW w:w="0" w:type="auto"/>
            <w:tcBorders>
              <w:left w:val="single" w:sz="4" w:space="0" w:color="auto"/>
              <w:right w:val="single" w:sz="4" w:space="0" w:color="auto"/>
            </w:tcBorders>
            <w:vAlign w:val="bottom"/>
          </w:tcPr>
          <w:p w14:paraId="3E466039" w14:textId="4F03914D" w:rsidR="00484A47" w:rsidRPr="00FC2972" w:rsidRDefault="00484A47" w:rsidP="00484A47">
            <w:pPr>
              <w:pStyle w:val="TAC"/>
              <w:rPr>
                <w:ins w:id="200" w:author="CATT" w:date="2021-08-06T17:15:00Z"/>
                <w:rFonts w:cs="Arial" w:hint="eastAsia"/>
                <w:color w:val="000000" w:themeColor="text1"/>
                <w:kern w:val="24"/>
                <w:szCs w:val="18"/>
                <w:lang w:eastAsia="zh-CN"/>
              </w:rPr>
            </w:pPr>
            <w:ins w:id="201" w:author="CATT" w:date="2021-08-06T17:15: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2CE6484B" w14:textId="74EC3F6B" w:rsidR="00484A47" w:rsidRPr="00FC2972" w:rsidRDefault="00484A47" w:rsidP="00484A47">
            <w:pPr>
              <w:pStyle w:val="TAC"/>
              <w:rPr>
                <w:ins w:id="202" w:author="CATT" w:date="2021-08-06T17:15:00Z"/>
                <w:rFonts w:cs="Arial" w:hint="eastAsia"/>
                <w:color w:val="000000" w:themeColor="text1"/>
                <w:kern w:val="24"/>
                <w:szCs w:val="18"/>
                <w:lang w:eastAsia="zh-CN"/>
              </w:rPr>
            </w:pPr>
            <w:ins w:id="203" w:author="CATT" w:date="2021-08-06T17:15: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19703A11" w14:textId="412A11CA" w:rsidR="00484A47" w:rsidRPr="00FC2972" w:rsidRDefault="00484A47" w:rsidP="00484A47">
            <w:pPr>
              <w:pStyle w:val="TAC"/>
              <w:rPr>
                <w:ins w:id="204" w:author="CATT" w:date="2021-08-06T17:15:00Z"/>
                <w:rFonts w:cs="Arial"/>
                <w:color w:val="000000" w:themeColor="text1"/>
                <w:kern w:val="24"/>
                <w:szCs w:val="18"/>
              </w:rPr>
            </w:pPr>
            <w:ins w:id="205" w:author="CATT" w:date="2021-08-06T17:15:00Z">
              <w:r>
                <w:rPr>
                  <w:rFonts w:cs="Arial" w:hint="eastAsia"/>
                  <w:color w:val="000000" w:themeColor="text1"/>
                  <w:kern w:val="24"/>
                  <w:szCs w:val="18"/>
                  <w:lang w:eastAsia="zh-CN"/>
                </w:rPr>
                <w:t>2</w:t>
              </w:r>
            </w:ins>
          </w:p>
        </w:tc>
      </w:tr>
    </w:tbl>
    <w:p w14:paraId="7E117FE0" w14:textId="77777777" w:rsidR="00484A47" w:rsidRDefault="00484A47" w:rsidP="00296732">
      <w:pPr>
        <w:rPr>
          <w:ins w:id="206" w:author="CATT" w:date="2021-08-06T16:39:00Z"/>
          <w:rFonts w:hint="eastAsia"/>
          <w:lang w:eastAsia="zh-CN"/>
        </w:rPr>
      </w:pPr>
    </w:p>
    <w:bookmarkEnd w:id="28"/>
    <w:bookmarkEnd w:id="29"/>
    <w:bookmarkEnd w:id="30"/>
    <w:bookmarkEnd w:id="31"/>
    <w:bookmarkEnd w:id="32"/>
    <w:bookmarkEnd w:id="33"/>
    <w:bookmarkEnd w:id="34"/>
    <w:p w14:paraId="47B85FBA" w14:textId="4B0545F0" w:rsidR="00484A47" w:rsidRPr="00DB3342" w:rsidRDefault="00484A47" w:rsidP="00484A47">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43F958C0" w14:textId="77777777" w:rsidR="00484A47" w:rsidRPr="009C5807" w:rsidRDefault="00484A47" w:rsidP="00484A47">
      <w:pPr>
        <w:pStyle w:val="30"/>
      </w:pPr>
      <w:r w:rsidRPr="009C5807">
        <w:t>8.2.2</w:t>
      </w:r>
      <w:r w:rsidRPr="009C5807">
        <w:tab/>
        <w:t>SA: Interruptions with Standalone NR Carrier Aggregation</w:t>
      </w:r>
    </w:p>
    <w:p w14:paraId="4FCE8AA0" w14:textId="77777777" w:rsidR="00484A47" w:rsidRPr="009C5807" w:rsidRDefault="00484A47" w:rsidP="00484A47">
      <w:pPr>
        <w:pStyle w:val="40"/>
      </w:pPr>
      <w:r w:rsidRPr="009C5807">
        <w:t>8.2.2.1</w:t>
      </w:r>
      <w:r w:rsidRPr="009C5807">
        <w:tab/>
        <w:t>Introduction</w:t>
      </w:r>
    </w:p>
    <w:p w14:paraId="41A903E7" w14:textId="77777777" w:rsidR="00484A47" w:rsidRPr="009C5807" w:rsidRDefault="00484A47" w:rsidP="00484A47">
      <w:r w:rsidRPr="009C5807">
        <w:t xml:space="preserve">This </w:t>
      </w:r>
      <w:r w:rsidRPr="009C5807">
        <w:rPr>
          <w:lang w:val="en-US" w:eastAsia="ko-KR"/>
        </w:rPr>
        <w:t>clause</w:t>
      </w:r>
      <w:r w:rsidRPr="009C5807">
        <w:t xml:space="preserve"> contains the requirements related to the interruptions on </w:t>
      </w:r>
      <w:proofErr w:type="spellStart"/>
      <w:r w:rsidRPr="009C5807">
        <w:t>PCell</w:t>
      </w:r>
      <w:proofErr w:type="spellEnd"/>
      <w:r w:rsidRPr="009C5807">
        <w:t xml:space="preserve"> and activated </w:t>
      </w:r>
      <w:proofErr w:type="spellStart"/>
      <w:r w:rsidRPr="009C5807">
        <w:t>SCell</w:t>
      </w:r>
      <w:proofErr w:type="spellEnd"/>
      <w:r w:rsidRPr="009C5807">
        <w:t xml:space="preserve"> if configured, when </w:t>
      </w:r>
    </w:p>
    <w:p w14:paraId="0C077E5A" w14:textId="77777777" w:rsidR="00484A47" w:rsidRPr="009C5807" w:rsidRDefault="00484A47" w:rsidP="00484A47">
      <w:pPr>
        <w:pStyle w:val="B1"/>
      </w:pPr>
      <w:r>
        <w:tab/>
      </w:r>
      <w:proofErr w:type="gramStart"/>
      <w:r w:rsidRPr="009C5807">
        <w:t>up</w:t>
      </w:r>
      <w:proofErr w:type="gramEnd"/>
      <w:r w:rsidRPr="009C5807">
        <w:t xml:space="preserve"> to 7 </w:t>
      </w:r>
      <w:proofErr w:type="spellStart"/>
      <w:r w:rsidRPr="009C5807">
        <w:t>SCells</w:t>
      </w:r>
      <w:proofErr w:type="spellEnd"/>
      <w:r w:rsidRPr="009C5807">
        <w:t xml:space="preserve"> are configured, de</w:t>
      </w:r>
      <w:r w:rsidRPr="009C5807">
        <w:rPr>
          <w:rFonts w:hint="eastAsia"/>
          <w:lang w:eastAsia="zh-CN"/>
        </w:rPr>
        <w:t>-</w:t>
      </w:r>
      <w:r w:rsidRPr="009C5807">
        <w:t>configured, activated or deactivated</w:t>
      </w:r>
      <w:bookmarkStart w:id="207" w:name="_Hlk1047099"/>
      <w:r w:rsidRPr="009C5807">
        <w:t>, or</w:t>
      </w:r>
    </w:p>
    <w:p w14:paraId="1686F679" w14:textId="77777777" w:rsidR="00484A47" w:rsidRPr="009C5807" w:rsidRDefault="00484A47" w:rsidP="00484A47">
      <w:pPr>
        <w:pStyle w:val="B1"/>
      </w:pPr>
      <w:r>
        <w:tab/>
      </w:r>
      <w:proofErr w:type="gramStart"/>
      <w:r w:rsidRPr="009C5807">
        <w:t>a</w:t>
      </w:r>
      <w:proofErr w:type="gramEnd"/>
      <w:r w:rsidRPr="009C5807">
        <w:t xml:space="preserve"> supplementary UL carrier or an UL carrier is configured or de-configured, or</w:t>
      </w:r>
    </w:p>
    <w:p w14:paraId="52AA4723" w14:textId="77777777" w:rsidR="00484A47" w:rsidRPr="009C5807" w:rsidRDefault="00484A47" w:rsidP="00484A47">
      <w:pPr>
        <w:pStyle w:val="B1"/>
      </w:pPr>
      <w:r>
        <w:tab/>
      </w:r>
      <w:proofErr w:type="gramStart"/>
      <w:r w:rsidRPr="009C5807">
        <w:t>measurements</w:t>
      </w:r>
      <w:proofErr w:type="gramEnd"/>
      <w:r w:rsidRPr="009C5807">
        <w:t xml:space="preserve"> on SCC with deactivated </w:t>
      </w:r>
      <w:proofErr w:type="spellStart"/>
      <w:r w:rsidRPr="009C5807">
        <w:t>SCell</w:t>
      </w:r>
      <w:proofErr w:type="spellEnd"/>
      <w:r w:rsidRPr="009C5807">
        <w:t xml:space="preserve"> in NR SCG, or</w:t>
      </w:r>
    </w:p>
    <w:bookmarkEnd w:id="207"/>
    <w:p w14:paraId="6977F8FB" w14:textId="77777777" w:rsidR="00484A47" w:rsidRDefault="00484A47" w:rsidP="00484A47">
      <w:pPr>
        <w:pStyle w:val="B1"/>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t>, or</w:t>
      </w:r>
    </w:p>
    <w:p w14:paraId="3A97AB45" w14:textId="77777777" w:rsidR="00484A47" w:rsidRDefault="00484A47" w:rsidP="00484A47">
      <w:pPr>
        <w:pStyle w:val="B1"/>
        <w:rPr>
          <w:rFonts w:ascii="Tms Rmn" w:eastAsia="MS Mincho" w:hAnsi="Tms Rmn"/>
          <w:lang w:eastAsia="zh-CN"/>
        </w:rPr>
      </w:pPr>
      <w:r>
        <w:rPr>
          <w:rFonts w:ascii="Tms Rmn" w:eastAsia="MS Mincho" w:hAnsi="Tms Rmn"/>
          <w:lang w:eastAsia="zh-CN"/>
        </w:rPr>
        <w:tab/>
        <w:t>CGI reading of an NR neighbour cell with autonomous gaps, or</w:t>
      </w:r>
    </w:p>
    <w:p w14:paraId="67925A18" w14:textId="77777777" w:rsidR="00484A47" w:rsidRPr="00734785" w:rsidRDefault="00484A47" w:rsidP="00484A47">
      <w:pPr>
        <w:pStyle w:val="B1"/>
      </w:pPr>
      <w:r>
        <w:rPr>
          <w:rFonts w:ascii="Tms Rmn" w:eastAsia="MS Mincho" w:hAnsi="Tms Rmn"/>
          <w:lang w:eastAsia="zh-CN"/>
        </w:rPr>
        <w:tab/>
      </w:r>
      <w:proofErr w:type="gramStart"/>
      <w:r>
        <w:rPr>
          <w:rFonts w:ascii="Tms Rmn" w:eastAsia="MS Mincho" w:hAnsi="Tms Rmn"/>
          <w:lang w:eastAsia="zh-CN"/>
        </w:rPr>
        <w:t>CGI reading of an E-UTRA neighbour cell with autonomous gaps.</w:t>
      </w:r>
      <w:proofErr w:type="gramEnd"/>
    </w:p>
    <w:p w14:paraId="7497375D" w14:textId="77777777" w:rsidR="00484A47" w:rsidRPr="00885F53" w:rsidRDefault="00484A47" w:rsidP="00484A47">
      <w:pPr>
        <w:pStyle w:val="B1"/>
      </w:pPr>
      <w:r>
        <w:rPr>
          <w:lang w:eastAsia="zh-CN"/>
        </w:rPr>
        <w:tab/>
      </w:r>
      <w:r w:rsidRPr="00734785">
        <w:rPr>
          <w:lang w:eastAsia="zh-CN"/>
        </w:rPr>
        <w:t xml:space="preserve">UE-specific CBW is changed on </w:t>
      </w:r>
      <w:proofErr w:type="spellStart"/>
      <w:r w:rsidRPr="00734785">
        <w:rPr>
          <w:lang w:eastAsia="zh-CN"/>
        </w:rPr>
        <w:t>PCell</w:t>
      </w:r>
      <w:proofErr w:type="spellEnd"/>
      <w:r w:rsidRPr="00734785">
        <w:rPr>
          <w:lang w:eastAsia="zh-CN"/>
        </w:rPr>
        <w:t xml:space="preserve"> or </w:t>
      </w:r>
      <w:proofErr w:type="spellStart"/>
      <w:r w:rsidRPr="00734785">
        <w:rPr>
          <w:lang w:eastAsia="zh-CN"/>
        </w:rPr>
        <w:t>SCell</w:t>
      </w:r>
      <w:proofErr w:type="spellEnd"/>
      <w:r>
        <w:t>, or</w:t>
      </w:r>
    </w:p>
    <w:p w14:paraId="6833D328" w14:textId="77777777" w:rsidR="00484A47" w:rsidRDefault="00484A47" w:rsidP="00484A47">
      <w:pPr>
        <w:pStyle w:val="B1"/>
      </w:pPr>
      <w:r>
        <w:rPr>
          <w:lang w:eastAsia="zh-CN"/>
        </w:rPr>
        <w:tab/>
        <w:t>NR SRS carrier based switching</w:t>
      </w:r>
      <w:r>
        <w:t>, or</w:t>
      </w:r>
    </w:p>
    <w:p w14:paraId="7CD72BEF" w14:textId="77777777" w:rsidR="0046027E" w:rsidRDefault="00484A47" w:rsidP="00484A47">
      <w:pPr>
        <w:pStyle w:val="B1"/>
        <w:rPr>
          <w:ins w:id="208" w:author="CATT" w:date="2021-08-06T17:24:00Z"/>
          <w:rFonts w:ascii="Tms Rmn" w:hAnsi="Tms Rmn" w:hint="eastAsia"/>
          <w:lang w:eastAsia="zh-CN"/>
        </w:rPr>
      </w:pPr>
      <w:r>
        <w:rPr>
          <w:rFonts w:ascii="Tms Rmn" w:eastAsia="MS Mincho" w:hAnsi="Tms Rmn"/>
          <w:lang w:eastAsia="zh-CN"/>
        </w:rPr>
        <w:tab/>
        <w:t xml:space="preserve">UE dynamic </w:t>
      </w:r>
      <w:proofErr w:type="spellStart"/>
      <w:proofErr w:type="gramStart"/>
      <w:r>
        <w:rPr>
          <w:rFonts w:ascii="Tms Rmn" w:eastAsia="MS Mincho" w:hAnsi="Tms Rmn"/>
          <w:lang w:eastAsia="zh-CN"/>
        </w:rPr>
        <w:t>Tx</w:t>
      </w:r>
      <w:proofErr w:type="spellEnd"/>
      <w:proofErr w:type="gramEnd"/>
      <w:r>
        <w:rPr>
          <w:rFonts w:ascii="Tms Rmn" w:eastAsia="MS Mincho" w:hAnsi="Tms Rmn"/>
          <w:lang w:eastAsia="zh-CN"/>
        </w:rPr>
        <w:t xml:space="preserve">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ins w:id="209" w:author="CATT" w:date="2021-08-06T17:24:00Z">
        <w:r w:rsidR="0046027E">
          <w:rPr>
            <w:rFonts w:ascii="Tms Rmn" w:hAnsi="Tms Rmn" w:hint="eastAsia"/>
            <w:lang w:eastAsia="zh-CN"/>
          </w:rPr>
          <w:t>, or</w:t>
        </w:r>
      </w:ins>
    </w:p>
    <w:p w14:paraId="2738A6C9" w14:textId="54EBE846" w:rsidR="00484A47" w:rsidRPr="00FA12C0" w:rsidRDefault="0046027E" w:rsidP="00484A47">
      <w:pPr>
        <w:pStyle w:val="B1"/>
      </w:pPr>
      <w:ins w:id="210" w:author="CATT" w:date="2021-08-06T17:25:00Z">
        <w:r>
          <w:rPr>
            <w:rFonts w:ascii="Tms Rmn" w:eastAsia="MS Mincho" w:hAnsi="Tms Rmn"/>
            <w:lang w:eastAsia="zh-CN"/>
          </w:rPr>
          <w:tab/>
        </w:r>
        <w:proofErr w:type="gramStart"/>
        <w:r>
          <w:rPr>
            <w:rFonts w:ascii="Tms Rmn" w:hAnsi="Tms Rmn" w:hint="eastAsia"/>
            <w:lang w:eastAsia="zh-CN"/>
          </w:rPr>
          <w:t>NR SRS antenna port switching</w:t>
        </w:r>
      </w:ins>
      <w:r w:rsidR="00484A47">
        <w:rPr>
          <w:lang w:eastAsia="zh-CN"/>
        </w:rPr>
        <w:t>.</w:t>
      </w:r>
      <w:proofErr w:type="gramEnd"/>
    </w:p>
    <w:p w14:paraId="43632D29" w14:textId="77777777" w:rsidR="00484A47" w:rsidRPr="009C5807" w:rsidRDefault="00484A47" w:rsidP="00484A47">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4EC843F4" w14:textId="77777777" w:rsidR="00484A47" w:rsidRPr="009C5807" w:rsidRDefault="00484A47" w:rsidP="00484A47">
      <w:r w:rsidRPr="009C5807">
        <w:lastRenderedPageBreak/>
        <w:t xml:space="preserve">The interruptions shall not interrupt RRC signalling or ACK/NACKs related to RRC reconfiguration procedure according to TS38.331 [2] for </w:t>
      </w:r>
      <w:proofErr w:type="spellStart"/>
      <w:r w:rsidRPr="009C5807">
        <w:t>SCell</w:t>
      </w:r>
      <w:proofErr w:type="spellEnd"/>
      <w:r w:rsidRPr="009C5807">
        <w:t xml:space="preserve"> addition/release or MAC control signalling according to TS37.340 [17] for </w:t>
      </w:r>
      <w:proofErr w:type="spellStart"/>
      <w:r w:rsidRPr="009C5807">
        <w:t>SCell</w:t>
      </w:r>
      <w:proofErr w:type="spellEnd"/>
      <w:r w:rsidRPr="009C5807">
        <w:t xml:space="preserve"> activation/deactivation command. </w:t>
      </w:r>
    </w:p>
    <w:p w14:paraId="73E3BB1C" w14:textId="77777777" w:rsidR="00484A47" w:rsidRPr="009C5807" w:rsidRDefault="00484A47" w:rsidP="00484A47">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w:t>
      </w:r>
      <w:proofErr w:type="spellStart"/>
      <w:r w:rsidRPr="009C5807">
        <w:rPr>
          <w:rFonts w:ascii="Tms Rmn" w:eastAsia="DengXian" w:hAnsi="Tms Rmn"/>
          <w:lang w:eastAsia="zh-CN"/>
        </w:rPr>
        <w:t>PCell</w:t>
      </w:r>
      <w:proofErr w:type="spellEnd"/>
      <w:r w:rsidRPr="009C5807">
        <w:rPr>
          <w:rFonts w:ascii="Tms Rmn" w:eastAsia="DengXian" w:hAnsi="Tms Rmn"/>
          <w:lang w:eastAsia="zh-CN"/>
        </w:rPr>
        <w:t xml:space="preserve"> in FR1 and neighbour cell in FR2.</w:t>
      </w:r>
    </w:p>
    <w:p w14:paraId="028E085A" w14:textId="77777777" w:rsidR="00484A47" w:rsidRPr="009C5807" w:rsidRDefault="00484A47" w:rsidP="00484A47">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rFonts w:ascii="Tms Rmn" w:eastAsia="MS Mincho" w:hAnsi="Tms Rmn"/>
          <w:lang w:eastAsia="zh-CN"/>
        </w:rPr>
        <w:t xml:space="preserve">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any frequency range. For a UE which supports per-FR gaps, interruptions to </w:t>
      </w:r>
      <w:proofErr w:type="spellStart"/>
      <w:r w:rsidRPr="009C5807">
        <w:t>PCell</w:t>
      </w:r>
      <w:proofErr w:type="spellEnd"/>
      <w:r w:rsidRPr="009C5807">
        <w:t xml:space="preserve"> and activated </w:t>
      </w:r>
      <w:proofErr w:type="spellStart"/>
      <w:r w:rsidRPr="009C5807">
        <w:t>SCell</w:t>
      </w:r>
      <w:proofErr w:type="spellEnd"/>
      <w:r w:rsidRPr="009C5807">
        <w:rPr>
          <w:rFonts w:ascii="Tms Rmn" w:eastAsia="MS Mincho" w:hAnsi="Tms Rmn"/>
          <w:lang w:eastAsia="zh-CN"/>
        </w:rPr>
        <w:t xml:space="preserve"> may be caused by </w:t>
      </w:r>
      <w:proofErr w:type="spellStart"/>
      <w:r w:rsidRPr="009C5807">
        <w:rPr>
          <w:rFonts w:ascii="Tms Rmn" w:eastAsia="MS Mincho" w:hAnsi="Tms Rmn"/>
          <w:lang w:eastAsia="zh-CN"/>
        </w:rPr>
        <w:t>SCells</w:t>
      </w:r>
      <w:proofErr w:type="spellEnd"/>
      <w:r w:rsidRPr="009C5807">
        <w:rPr>
          <w:rFonts w:ascii="Tms Rmn" w:eastAsia="MS Mincho" w:hAnsi="Tms Rmn"/>
          <w:lang w:eastAsia="zh-CN"/>
        </w:rPr>
        <w:t xml:space="preserve"> on the same frequency range as the victim cell.</w:t>
      </w:r>
    </w:p>
    <w:p w14:paraId="1DE31CD2" w14:textId="77777777" w:rsidR="00484A47" w:rsidRPr="009C5807" w:rsidRDefault="00484A47" w:rsidP="00484A47">
      <w:pPr>
        <w:rPr>
          <w:rFonts w:ascii="Tms Rmn" w:eastAsia="MS Mincho" w:hAnsi="Tms Rmn"/>
          <w:lang w:eastAsia="zh-CN"/>
        </w:rPr>
      </w:pPr>
      <w:r w:rsidRPr="009C5807">
        <w:rPr>
          <w:rFonts w:ascii="Tms Rmn" w:eastAsia="MS Mincho" w:hAnsi="Tms Rmn"/>
          <w:lang w:eastAsia="zh-CN"/>
        </w:rPr>
        <w:t xml:space="preserve"> </w:t>
      </w:r>
      <w:proofErr w:type="gramStart"/>
      <w:r w:rsidRPr="009C5807">
        <w:rPr>
          <w:rFonts w:ascii="Tms Rmn" w:eastAsia="MS Mincho" w:hAnsi="Tms Rmn"/>
          <w:lang w:eastAsia="zh-CN"/>
        </w:rPr>
        <w:t>In addition to standalone NR carrier aggregation when no CCA is configured, the requirements in clause 8.2.2.</w:t>
      </w:r>
      <w:proofErr w:type="gramEnd"/>
      <w:r w:rsidRPr="009C5807">
        <w:rPr>
          <w:rFonts w:ascii="Tms Rmn" w:eastAsia="MS Mincho" w:hAnsi="Tms Rmn"/>
          <w:lang w:eastAsia="zh-CN"/>
        </w:rPr>
        <w:t xml:space="preserve"> </w:t>
      </w:r>
      <w:proofErr w:type="gramStart"/>
      <w:r w:rsidRPr="009C5807">
        <w:rPr>
          <w:rFonts w:ascii="Tms Rmn" w:eastAsia="MS Mincho" w:hAnsi="Tms Rmn"/>
          <w:lang w:eastAsia="zh-CN"/>
        </w:rPr>
        <w:t>and</w:t>
      </w:r>
      <w:proofErr w:type="gramEnd"/>
      <w:r w:rsidRPr="009C5807">
        <w:rPr>
          <w:rFonts w:ascii="Tms Rmn" w:eastAsia="MS Mincho" w:hAnsi="Tms Rmn"/>
          <w:lang w:eastAsia="zh-CN"/>
        </w:rPr>
        <w:t xml:space="preserve"> all </w:t>
      </w:r>
      <w:proofErr w:type="spellStart"/>
      <w:r w:rsidRPr="009C5807">
        <w:rPr>
          <w:rFonts w:ascii="Tms Rmn" w:eastAsia="MS Mincho" w:hAnsi="Tms Rmn"/>
          <w:lang w:eastAsia="zh-CN"/>
        </w:rPr>
        <w:t>subclauses</w:t>
      </w:r>
      <w:proofErr w:type="spellEnd"/>
      <w:r w:rsidRPr="009C5807">
        <w:rPr>
          <w:rFonts w:ascii="Tms Rmn" w:eastAsia="MS Mincho" w:hAnsi="Tms Rmn"/>
          <w:lang w:eastAsia="zh-CN"/>
        </w:rPr>
        <w:t xml:space="preserve"> of 8.2.2 apply when the UE is configured with</w:t>
      </w:r>
    </w:p>
    <w:p w14:paraId="2CD559A4" w14:textId="77777777" w:rsidR="00484A47" w:rsidRPr="009C5807" w:rsidRDefault="00484A47" w:rsidP="00484A47">
      <w:pPr>
        <w:pStyle w:val="B1"/>
        <w:rPr>
          <w:lang w:eastAsia="zh-CN"/>
        </w:rPr>
      </w:pPr>
      <w:r w:rsidRPr="009C5807">
        <w:rPr>
          <w:lang w:eastAsia="zh-CN"/>
        </w:rPr>
        <w:tab/>
        <w:t xml:space="preserve">-A </w:t>
      </w:r>
      <w:proofErr w:type="spellStart"/>
      <w:r w:rsidRPr="009C5807">
        <w:rPr>
          <w:lang w:eastAsia="zh-CN"/>
        </w:rPr>
        <w:t>PCell</w:t>
      </w:r>
      <w:proofErr w:type="spellEnd"/>
      <w:r w:rsidRPr="009C5807">
        <w:rPr>
          <w:lang w:eastAsia="zh-CN"/>
        </w:rPr>
        <w:t xml:space="preserve"> not using CCA in downlink and one or more </w:t>
      </w:r>
      <w:proofErr w:type="spellStart"/>
      <w:r w:rsidRPr="009C5807">
        <w:rPr>
          <w:lang w:eastAsia="zh-CN"/>
        </w:rPr>
        <w:t>SCells</w:t>
      </w:r>
      <w:proofErr w:type="spellEnd"/>
      <w:r w:rsidRPr="009C5807">
        <w:rPr>
          <w:lang w:eastAsia="zh-CN"/>
        </w:rPr>
        <w:t xml:space="preserve"> using CCA in downlink or</w:t>
      </w:r>
    </w:p>
    <w:p w14:paraId="0FDCBFA6" w14:textId="77777777" w:rsidR="00484A47" w:rsidRPr="009C5807" w:rsidRDefault="00484A47" w:rsidP="00484A47">
      <w:pPr>
        <w:pStyle w:val="B1"/>
        <w:rPr>
          <w:lang w:eastAsia="zh-CN"/>
        </w:rPr>
      </w:pPr>
      <w:r w:rsidRPr="009C5807">
        <w:rPr>
          <w:lang w:eastAsia="zh-CN"/>
        </w:rPr>
        <w:tab/>
        <w:t xml:space="preserve"> -A </w:t>
      </w:r>
      <w:proofErr w:type="spellStart"/>
      <w:r w:rsidRPr="009C5807">
        <w:rPr>
          <w:lang w:eastAsia="zh-CN"/>
        </w:rPr>
        <w:t>PCell</w:t>
      </w:r>
      <w:proofErr w:type="spellEnd"/>
      <w:r w:rsidRPr="009C5807">
        <w:rPr>
          <w:lang w:eastAsia="zh-CN"/>
        </w:rPr>
        <w:t xml:space="preserve"> and one or more </w:t>
      </w:r>
      <w:proofErr w:type="spellStart"/>
      <w:r w:rsidRPr="009C5807">
        <w:rPr>
          <w:lang w:eastAsia="zh-CN"/>
        </w:rPr>
        <w:t>SCells</w:t>
      </w:r>
      <w:proofErr w:type="spellEnd"/>
      <w:r w:rsidRPr="009C5807">
        <w:rPr>
          <w:lang w:eastAsia="zh-CN"/>
        </w:rPr>
        <w:t xml:space="preserve"> using CCA in downlink</w:t>
      </w:r>
    </w:p>
    <w:p w14:paraId="4AB5B3F9" w14:textId="49F9524D" w:rsidR="0046027E" w:rsidRPr="00DB3342" w:rsidRDefault="0046027E" w:rsidP="0046027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37CE7377" w14:textId="370EE861" w:rsidR="00484A47" w:rsidRPr="00F16BF3" w:rsidRDefault="00484A47" w:rsidP="00484A47">
      <w:pPr>
        <w:pStyle w:val="5"/>
        <w:rPr>
          <w:ins w:id="211" w:author="CATT" w:date="2021-08-06T17:18:00Z"/>
        </w:rPr>
      </w:pPr>
      <w:ins w:id="212" w:author="CATT" w:date="2021-08-06T17:18:00Z">
        <w:r>
          <w:t>8.2.2.2</w:t>
        </w:r>
        <w:proofErr w:type="gramStart"/>
        <w:r>
          <w:t>.</w:t>
        </w:r>
      </w:ins>
      <w:ins w:id="213" w:author="CATT" w:date="2021-08-06T17:19:00Z">
        <w:r>
          <w:rPr>
            <w:rFonts w:hint="eastAsia"/>
            <w:lang w:eastAsia="zh-CN"/>
          </w:rPr>
          <w:t>[</w:t>
        </w:r>
        <w:proofErr w:type="gramEnd"/>
        <w:r>
          <w:rPr>
            <w:rFonts w:hint="eastAsia"/>
            <w:lang w:eastAsia="zh-CN"/>
          </w:rPr>
          <w:t>16]</w:t>
        </w:r>
      </w:ins>
      <w:ins w:id="214" w:author="CATT" w:date="2021-08-06T17:18:00Z">
        <w:r w:rsidRPr="00F16BF3">
          <w:tab/>
          <w:t xml:space="preserve"> </w:t>
        </w:r>
      </w:ins>
      <w:ins w:id="215" w:author="CATT" w:date="2021-08-06T17:19:00Z">
        <w:r w:rsidRPr="00484A47">
          <w:t>Interruptions due to NR SRS antenna port switching</w:t>
        </w:r>
      </w:ins>
    </w:p>
    <w:p w14:paraId="4CA36EA0" w14:textId="77777777" w:rsidR="00484A47" w:rsidRPr="00CE2FF9" w:rsidRDefault="00484A47" w:rsidP="00484A47">
      <w:pPr>
        <w:rPr>
          <w:ins w:id="216" w:author="CATT" w:date="2021-08-06T17:20:00Z"/>
        </w:rPr>
      </w:pPr>
      <w:ins w:id="217" w:author="CATT" w:date="2021-08-06T17:20:00Z">
        <w:r>
          <w:t xml:space="preserve">SRS </w:t>
        </w:r>
        <w:r>
          <w:rPr>
            <w:rFonts w:hint="eastAsia"/>
            <w:lang w:eastAsia="zh-CN"/>
          </w:rPr>
          <w:t>transmission with antenna port switching can be configured</w:t>
        </w:r>
        <w:r w:rsidRPr="00CE2FF9">
          <w:t xml:space="preserve"> </w:t>
        </w:r>
        <w:r>
          <w:t>on a carrier</w:t>
        </w:r>
        <w:r>
          <w:rPr>
            <w:rFonts w:hint="eastAsia"/>
            <w:lang w:eastAsia="zh-CN"/>
          </w:rPr>
          <w:t xml:space="preserve"> </w:t>
        </w:r>
        <w:r>
          <w:t>not configured for</w:t>
        </w:r>
        <w:r w:rsidRPr="00CE2FF9">
          <w:t xml:space="preserve"> PUCCH/PUSCH </w:t>
        </w:r>
        <w:r>
          <w:t>transmission</w:t>
        </w:r>
        <w:r w:rsidRPr="00CE2FF9">
          <w:t>. When a UE needs to transmit SRS</w:t>
        </w:r>
        <w:r>
          <w:rPr>
            <w:rFonts w:hint="eastAsia"/>
            <w:lang w:eastAsia="zh-CN"/>
          </w:rPr>
          <w:t xml:space="preserve"> with antenna port switching</w:t>
        </w:r>
        <w:r w:rsidRPr="00CE2FF9">
          <w:t xml:space="preserve"> on </w:t>
        </w:r>
        <w:r w:rsidRPr="0036233F">
          <w:t xml:space="preserve">a </w:t>
        </w:r>
        <w:r w:rsidRPr="0036233F">
          <w:rPr>
            <w:color w:val="000000"/>
          </w:rPr>
          <w:t xml:space="preserve">carrier of a serving cell </w:t>
        </w:r>
        <w:r>
          <w:t>not configured for</w:t>
        </w:r>
        <w:r>
          <w:rPr>
            <w:rFonts w:hint="eastAsia"/>
            <w:lang w:eastAsia="zh-CN"/>
          </w:rPr>
          <w:t xml:space="preserve"> </w:t>
        </w:r>
        <w:r w:rsidRPr="0036233F">
          <w:t>PUCCH/PUSCH transmission</w:t>
        </w:r>
        <w:r w:rsidRPr="00CE2FF9">
          <w:t xml:space="preserve">, the UE can perform </w:t>
        </w:r>
        <w:r>
          <w:rPr>
            <w:rFonts w:hint="eastAsia"/>
            <w:lang w:eastAsia="zh-CN"/>
          </w:rPr>
          <w:t xml:space="preserve">SRS </w:t>
        </w:r>
        <w:proofErr w:type="spellStart"/>
        <w:r>
          <w:rPr>
            <w:rFonts w:hint="eastAsia"/>
            <w:lang w:eastAsia="zh-CN"/>
          </w:rPr>
          <w:t>antenn</w:t>
        </w:r>
        <w:proofErr w:type="spellEnd"/>
        <w:r>
          <w:rPr>
            <w:rFonts w:hint="eastAsia"/>
            <w:lang w:eastAsia="zh-CN"/>
          </w:rPr>
          <w:t xml:space="preserve"> port switching</w:t>
        </w:r>
        <w:r w:rsidRPr="00CE2FF9">
          <w:t>, provided that:</w:t>
        </w:r>
      </w:ins>
    </w:p>
    <w:p w14:paraId="34D7DC3F" w14:textId="77777777" w:rsidR="00484A47" w:rsidRDefault="00484A47" w:rsidP="00484A47">
      <w:pPr>
        <w:pStyle w:val="B1"/>
        <w:rPr>
          <w:ins w:id="218" w:author="CATT" w:date="2021-08-06T17:20:00Z"/>
        </w:rPr>
      </w:pPr>
      <w:ins w:id="219" w:author="CATT" w:date="2021-08-06T17:20:00Z">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ins>
    </w:p>
    <w:p w14:paraId="58293AD8" w14:textId="77777777" w:rsidR="00484A47" w:rsidRDefault="00484A47" w:rsidP="00484A47">
      <w:pPr>
        <w:pStyle w:val="B1"/>
        <w:rPr>
          <w:ins w:id="220" w:author="CATT" w:date="2021-08-06T17:20:00Z"/>
        </w:rPr>
      </w:pPr>
      <w:ins w:id="221" w:author="CATT" w:date="2021-08-06T17:20:00Z">
        <w:r w:rsidRPr="00CE2FF9">
          <w:t>-</w:t>
        </w:r>
        <w:r w:rsidRPr="00CE2FF9">
          <w:tab/>
        </w:r>
        <w:r w:rsidRPr="00CE2FF9">
          <w:rPr>
            <w:rFonts w:hint="eastAsia"/>
          </w:rPr>
          <w:t xml:space="preserve"> </w:t>
        </w:r>
        <w:proofErr w:type="gramStart"/>
        <w:r>
          <w:t>the</w:t>
        </w:r>
        <w:proofErr w:type="gramEnd"/>
        <w:r>
          <w:t xml:space="preserve"> SRS switching is not colliding with any measurements in SCG.</w:t>
        </w:r>
      </w:ins>
    </w:p>
    <w:p w14:paraId="40C36821" w14:textId="77777777" w:rsidR="00484A47" w:rsidRDefault="00484A47" w:rsidP="00484A47">
      <w:pPr>
        <w:pStyle w:val="B1"/>
        <w:rPr>
          <w:ins w:id="222" w:author="CATT" w:date="2021-08-06T17:20:00Z"/>
        </w:rPr>
      </w:pPr>
      <w:ins w:id="223" w:author="CATT" w:date="2021-08-06T17:20: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.101</w:t>
        </w:r>
        <w:r>
          <w:rPr>
            <w:rFonts w:hint="eastAsia"/>
            <w:lang w:val="en-US" w:eastAsia="zh-CN"/>
          </w:rPr>
          <w:t>-3</w:t>
        </w:r>
        <w:r w:rsidRPr="00CE2FF9">
          <w:t xml:space="preserve"> [</w:t>
        </w:r>
        <w:r>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ins>
    </w:p>
    <w:p w14:paraId="237E96E7" w14:textId="77777777" w:rsidR="00484A47" w:rsidRPr="00CE2FF9" w:rsidRDefault="00484A47" w:rsidP="00484A47">
      <w:pPr>
        <w:rPr>
          <w:ins w:id="224" w:author="CATT" w:date="2021-08-06T17:20:00Z"/>
        </w:rPr>
      </w:pPr>
      <w:ins w:id="225" w:author="CATT" w:date="2021-08-06T17:20:00Z">
        <w:r w:rsidRPr="00CE2FF9">
          <w:t xml:space="preserve">The UE shall not perform SRS </w:t>
        </w:r>
        <w:r>
          <w:rPr>
            <w:rFonts w:hint="eastAsia"/>
            <w:lang w:eastAsia="zh-CN"/>
          </w:rPr>
          <w:t xml:space="preserve">antenna port </w:t>
        </w:r>
        <w:r w:rsidRPr="00CE2FF9">
          <w:t>switching if the above conditions cannot be met.</w:t>
        </w:r>
      </w:ins>
    </w:p>
    <w:p w14:paraId="4A6FD863" w14:textId="77777777" w:rsidR="00484A47" w:rsidRDefault="00484A47" w:rsidP="00484A47">
      <w:pPr>
        <w:rPr>
          <w:ins w:id="226" w:author="CATT" w:date="2021-08-06T17:20:00Z"/>
          <w:rFonts w:hint="eastAsia"/>
          <w:lang w:eastAsia="zh-CN"/>
        </w:rPr>
      </w:pPr>
      <w:ins w:id="227" w:author="CATT" w:date="2021-08-06T17:20:00Z">
        <w:r>
          <w:rPr>
            <w:rFonts w:hint="eastAsia"/>
            <w:lang w:eastAsia="zh-CN"/>
          </w:rPr>
          <w:t xml:space="preserve">When </w:t>
        </w:r>
        <w:r>
          <w:rPr>
            <w:lang w:eastAsia="zh-CN"/>
          </w:rPr>
          <w:t xml:space="preserve">SRS </w:t>
        </w:r>
        <w:r>
          <w:rPr>
            <w:rFonts w:hint="eastAsia"/>
            <w:lang w:eastAsia="zh-CN"/>
          </w:rPr>
          <w:t xml:space="preserve">antenna port </w:t>
        </w:r>
        <w:r>
          <w:rPr>
            <w:lang w:eastAsia="zh-CN"/>
          </w:rPr>
          <w:t>switching is performed</w:t>
        </w:r>
        <w:r>
          <w:rPr>
            <w:rFonts w:hint="eastAsia"/>
            <w:lang w:eastAsia="zh-CN"/>
          </w:rPr>
          <w:t xml:space="preserve"> in a slot</w:t>
        </w:r>
        <w:r>
          <w:rPr>
            <w:lang w:eastAsia="zh-CN"/>
          </w:rPr>
          <w:t xml:space="preserve">, </w:t>
        </w:r>
        <w:r w:rsidRPr="00BE78B0">
          <w:rPr>
            <w:lang w:eastAsia="zh-CN"/>
          </w:rPr>
          <w:t>the UE is allowed</w:t>
        </w:r>
        <w:r w:rsidRPr="00357360">
          <w:t xml:space="preserve"> </w:t>
        </w:r>
        <w:r>
          <w:t>interruptions on any active serving cell</w:t>
        </w:r>
        <w:r w:rsidRPr="00AC1AD8">
          <w:rPr>
            <w:rFonts w:hint="eastAsia"/>
            <w:lang w:eastAsia="zh-CN"/>
          </w:rPr>
          <w:t xml:space="preserve"> </w:t>
        </w:r>
        <w:proofErr w:type="spellStart"/>
        <w:r>
          <w:rPr>
            <w:rFonts w:hint="eastAsia"/>
            <w:lang w:eastAsia="zh-CN"/>
          </w:rPr>
          <w:t>recieving</w:t>
        </w:r>
        <w:proofErr w:type="spellEnd"/>
        <w:r>
          <w:rPr>
            <w:rFonts w:hint="eastAsia"/>
            <w:lang w:eastAsia="zh-CN"/>
          </w:rPr>
          <w:t xml:space="preserve"> </w:t>
        </w:r>
        <w:r>
          <w:t xml:space="preserve">in SCG if </w:t>
        </w:r>
        <w:r>
          <w:rPr>
            <w:rFonts w:hint="eastAsia"/>
            <w:lang w:eastAsia="zh-CN"/>
          </w:rPr>
          <w:t xml:space="preserve">the cell frequency is belong to the </w:t>
        </w:r>
        <w:r w:rsidRPr="00AC1AD8">
          <w:rPr>
            <w:lang w:eastAsia="zh-CN"/>
          </w:rPr>
          <w:t xml:space="preserve">IE </w:t>
        </w:r>
        <w:proofErr w:type="spellStart"/>
        <w:r w:rsidRPr="00AC1AD8">
          <w:rPr>
            <w:i/>
            <w:lang w:eastAsia="zh-CN"/>
          </w:rPr>
          <w:t>txSwitchImpactToRx</w:t>
        </w:r>
        <w:proofErr w:type="spellEnd"/>
        <w:r>
          <w:rPr>
            <w:rFonts w:hint="eastAsia"/>
            <w:lang w:eastAsia="zh-CN"/>
          </w:rPr>
          <w:t xml:space="preserve"> indication, or </w:t>
        </w:r>
        <w:r>
          <w:t>interruptions on any active serving cell</w:t>
        </w:r>
        <w:r w:rsidRPr="00AC1AD8">
          <w:rPr>
            <w:rFonts w:hint="eastAsia"/>
            <w:lang w:eastAsia="zh-CN"/>
          </w:rPr>
          <w:t xml:space="preserve"> </w:t>
        </w:r>
        <w:proofErr w:type="spellStart"/>
        <w:r>
          <w:rPr>
            <w:rFonts w:hint="eastAsia"/>
            <w:lang w:eastAsia="zh-CN"/>
          </w:rPr>
          <w:t>transmttion</w:t>
        </w:r>
        <w:proofErr w:type="spellEnd"/>
        <w:r>
          <w:rPr>
            <w:rFonts w:hint="eastAsia"/>
            <w:lang w:eastAsia="zh-CN"/>
          </w:rPr>
          <w:t xml:space="preserve"> </w:t>
        </w:r>
        <w:r>
          <w:t xml:space="preserve">in SCG if </w:t>
        </w:r>
        <w:r>
          <w:rPr>
            <w:rFonts w:hint="eastAsia"/>
            <w:lang w:eastAsia="zh-CN"/>
          </w:rPr>
          <w:t xml:space="preserve">the cell frequency is belong to the </w:t>
        </w:r>
        <w:r w:rsidRPr="00AC1AD8">
          <w:rPr>
            <w:lang w:eastAsia="zh-CN"/>
          </w:rPr>
          <w:t xml:space="preserve">IE </w:t>
        </w:r>
        <w:proofErr w:type="spellStart"/>
        <w:r w:rsidRPr="00AC1AD8">
          <w:rPr>
            <w:i/>
            <w:lang w:eastAsia="zh-CN"/>
          </w:rPr>
          <w:t>txSwitchWithAnotherBand</w:t>
        </w:r>
        <w:proofErr w:type="spellEnd"/>
        <w:r>
          <w:rPr>
            <w:rFonts w:hint="eastAsia"/>
            <w:lang w:eastAsia="zh-CN"/>
          </w:rPr>
          <w:t xml:space="preserve"> indication </w:t>
        </w:r>
        <w:r>
          <w:rPr>
            <w:lang w:eastAsia="zh-CN"/>
          </w:rPr>
          <w:t>overlapped</w:t>
        </w:r>
        <w:r>
          <w:rPr>
            <w:rFonts w:hint="eastAsia"/>
            <w:lang w:eastAsia="zh-CN"/>
          </w:rPr>
          <w:t xml:space="preserve"> with the SRS transmission.</w:t>
        </w:r>
      </w:ins>
    </w:p>
    <w:p w14:paraId="3FCD17D8" w14:textId="4667CE65" w:rsidR="00484A47" w:rsidRDefault="00484A47" w:rsidP="00484A47">
      <w:pPr>
        <w:rPr>
          <w:ins w:id="228" w:author="CATT" w:date="2021-08-06T17:20:00Z"/>
          <w:rFonts w:hint="eastAsia"/>
          <w:lang w:eastAsia="zh-CN"/>
        </w:rPr>
      </w:pPr>
      <w:ins w:id="229" w:author="CATT" w:date="2021-08-06T17:20:00Z">
        <w:r>
          <w:rPr>
            <w:lang w:eastAsia="zh-CN"/>
          </w:rPr>
          <w:t>W</w:t>
        </w:r>
        <w:r>
          <w:rPr>
            <w:rFonts w:hint="eastAsia"/>
            <w:lang w:eastAsia="zh-CN"/>
          </w:rPr>
          <w:t xml:space="preserve">hen the cell UE </w:t>
        </w:r>
        <w:proofErr w:type="spellStart"/>
        <w:r>
          <w:rPr>
            <w:rFonts w:hint="eastAsia"/>
            <w:lang w:eastAsia="zh-CN"/>
          </w:rPr>
          <w:t>transmt</w:t>
        </w:r>
        <w:proofErr w:type="spellEnd"/>
        <w:r>
          <w:rPr>
            <w:rFonts w:hint="eastAsia"/>
            <w:lang w:eastAsia="zh-CN"/>
          </w:rPr>
          <w:t xml:space="preserve"> SRS with antenna port switching on is s</w:t>
        </w:r>
        <w:r w:rsidRPr="00A06034">
          <w:rPr>
            <w:lang w:eastAsia="zh-CN"/>
          </w:rPr>
          <w:t>ynchronized</w:t>
        </w:r>
        <w:r>
          <w:rPr>
            <w:rFonts w:hint="eastAsia"/>
            <w:lang w:eastAsia="zh-CN"/>
          </w:rPr>
          <w:t xml:space="preserve"> with the active serving cell interrupted, the interruption is allowed </w:t>
        </w:r>
        <w:r>
          <w:t>w</w:t>
        </w:r>
        <w:r w:rsidRPr="00BE78B0">
          <w:t xml:space="preserve">ith </w:t>
        </w:r>
        <w:r>
          <w:t>up to X1 slot as specified in Table 8.2.</w:t>
        </w:r>
      </w:ins>
      <w:ins w:id="230" w:author="CATT" w:date="2021-08-06T17:22:00Z">
        <w:r>
          <w:rPr>
            <w:rFonts w:hint="eastAsia"/>
            <w:lang w:eastAsia="zh-CN"/>
          </w:rPr>
          <w:t>2</w:t>
        </w:r>
      </w:ins>
      <w:ins w:id="231" w:author="CATT" w:date="2021-08-06T17:20:00Z">
        <w:r>
          <w:t>.2.</w:t>
        </w:r>
      </w:ins>
      <w:ins w:id="232" w:author="CATT" w:date="2021-08-06T17:22:00Z">
        <w:r>
          <w:rPr>
            <w:rFonts w:hint="eastAsia"/>
            <w:lang w:eastAsia="zh-CN"/>
          </w:rPr>
          <w:t>[</w:t>
        </w:r>
      </w:ins>
      <w:ins w:id="233" w:author="CATT" w:date="2021-08-06T17:20:00Z">
        <w:r>
          <w:t>1</w:t>
        </w:r>
      </w:ins>
      <w:ins w:id="234" w:author="CATT" w:date="2021-08-06T17:22:00Z">
        <w:r>
          <w:rPr>
            <w:rFonts w:hint="eastAsia"/>
            <w:lang w:eastAsia="zh-CN"/>
          </w:rPr>
          <w:t>6]</w:t>
        </w:r>
      </w:ins>
      <w:ins w:id="235" w:author="CATT" w:date="2021-08-06T17:20:00Z">
        <w:r w:rsidRPr="00DE4ADE">
          <w:t>-1</w:t>
        </w:r>
        <w:r>
          <w:t>.</w:t>
        </w:r>
      </w:ins>
    </w:p>
    <w:p w14:paraId="3A18970E" w14:textId="45C314D8" w:rsidR="00484A47" w:rsidRDefault="00484A47" w:rsidP="00484A47">
      <w:pPr>
        <w:rPr>
          <w:ins w:id="236" w:author="CATT" w:date="2021-08-06T17:20:00Z"/>
          <w:rFonts w:hint="eastAsia"/>
          <w:lang w:eastAsia="zh-CN"/>
        </w:rPr>
      </w:pPr>
      <w:ins w:id="237" w:author="CATT" w:date="2021-08-06T17:20:00Z">
        <w:r>
          <w:rPr>
            <w:lang w:eastAsia="zh-CN"/>
          </w:rPr>
          <w:t>W</w:t>
        </w:r>
        <w:r>
          <w:rPr>
            <w:rFonts w:hint="eastAsia"/>
            <w:lang w:eastAsia="zh-CN"/>
          </w:rPr>
          <w:t xml:space="preserve">hen the cell UE </w:t>
        </w:r>
        <w:proofErr w:type="spellStart"/>
        <w:r>
          <w:rPr>
            <w:rFonts w:hint="eastAsia"/>
            <w:lang w:eastAsia="zh-CN"/>
          </w:rPr>
          <w:t>transmt</w:t>
        </w:r>
        <w:proofErr w:type="spellEnd"/>
        <w:r>
          <w:rPr>
            <w:rFonts w:hint="eastAsia"/>
            <w:lang w:eastAsia="zh-CN"/>
          </w:rPr>
          <w:t xml:space="preserve"> SRS with antenna port switching on is not s</w:t>
        </w:r>
        <w:r w:rsidRPr="00A06034">
          <w:rPr>
            <w:lang w:eastAsia="zh-CN"/>
          </w:rPr>
          <w:t>ynchronized</w:t>
        </w:r>
        <w:r>
          <w:rPr>
            <w:rFonts w:hint="eastAsia"/>
            <w:lang w:eastAsia="zh-CN"/>
          </w:rPr>
          <w:t xml:space="preserve"> with the active serving cell interrupted, the interruption is allowed </w:t>
        </w:r>
        <w:r>
          <w:t>w</w:t>
        </w:r>
        <w:r w:rsidRPr="00BE78B0">
          <w:t xml:space="preserve">ith </w:t>
        </w:r>
        <w:r>
          <w:t>up to X1 slot as specified in Table 8.2.</w:t>
        </w:r>
      </w:ins>
      <w:ins w:id="238" w:author="CATT" w:date="2021-08-06T17:22:00Z">
        <w:r>
          <w:rPr>
            <w:rFonts w:hint="eastAsia"/>
            <w:lang w:eastAsia="zh-CN"/>
          </w:rPr>
          <w:t>2</w:t>
        </w:r>
      </w:ins>
      <w:ins w:id="239" w:author="CATT" w:date="2021-08-06T17:20:00Z">
        <w:r>
          <w:t>.2.</w:t>
        </w:r>
      </w:ins>
      <w:ins w:id="240" w:author="CATT" w:date="2021-08-06T17:22:00Z">
        <w:r>
          <w:rPr>
            <w:rFonts w:hint="eastAsia"/>
            <w:lang w:eastAsia="zh-CN"/>
          </w:rPr>
          <w:t>[</w:t>
        </w:r>
      </w:ins>
      <w:ins w:id="241" w:author="CATT" w:date="2021-08-06T17:20:00Z">
        <w:r>
          <w:t>1</w:t>
        </w:r>
      </w:ins>
      <w:ins w:id="242" w:author="CATT" w:date="2021-08-06T17:22:00Z">
        <w:r>
          <w:rPr>
            <w:rFonts w:hint="eastAsia"/>
            <w:lang w:eastAsia="zh-CN"/>
          </w:rPr>
          <w:t>6]</w:t>
        </w:r>
      </w:ins>
      <w:ins w:id="243" w:author="CATT" w:date="2021-08-06T17:20:00Z">
        <w:r w:rsidRPr="00DE4ADE">
          <w:t>-</w:t>
        </w:r>
        <w:r>
          <w:rPr>
            <w:rFonts w:hint="eastAsia"/>
            <w:lang w:eastAsia="zh-CN"/>
          </w:rPr>
          <w:t>2</w:t>
        </w:r>
        <w:r>
          <w:t>.</w:t>
        </w:r>
      </w:ins>
    </w:p>
    <w:p w14:paraId="5C67C8E7" w14:textId="4E761286" w:rsidR="00484A47" w:rsidRPr="00BE78B0" w:rsidRDefault="00484A47" w:rsidP="00484A47">
      <w:pPr>
        <w:pStyle w:val="TH"/>
        <w:rPr>
          <w:ins w:id="244" w:author="CATT" w:date="2021-08-06T17:20:00Z"/>
        </w:rPr>
      </w:pPr>
      <w:ins w:id="245" w:author="CATT" w:date="2021-08-06T17:20:00Z">
        <w:r w:rsidRPr="00BE78B0">
          <w:t xml:space="preserve">Table </w:t>
        </w:r>
        <w:r>
          <w:t>8.2.</w:t>
        </w:r>
      </w:ins>
      <w:ins w:id="246" w:author="CATT" w:date="2021-08-06T17:23:00Z">
        <w:r>
          <w:rPr>
            <w:rFonts w:hint="eastAsia"/>
            <w:lang w:eastAsia="zh-CN"/>
          </w:rPr>
          <w:t>2</w:t>
        </w:r>
      </w:ins>
      <w:ins w:id="247" w:author="CATT" w:date="2021-08-06T17:20:00Z">
        <w:r>
          <w:t>.2</w:t>
        </w:r>
        <w:proofErr w:type="gramStart"/>
        <w:r>
          <w:t>.</w:t>
        </w:r>
        <w:r>
          <w:rPr>
            <w:rFonts w:hint="eastAsia"/>
            <w:lang w:eastAsia="zh-CN"/>
          </w:rPr>
          <w:t>[</w:t>
        </w:r>
        <w:proofErr w:type="gramEnd"/>
        <w:r>
          <w:t>1</w:t>
        </w:r>
      </w:ins>
      <w:ins w:id="248" w:author="CATT" w:date="2021-08-06T17:23:00Z">
        <w:r>
          <w:rPr>
            <w:rFonts w:hint="eastAsia"/>
            <w:lang w:eastAsia="zh-CN"/>
          </w:rPr>
          <w:t>6</w:t>
        </w:r>
      </w:ins>
      <w:ins w:id="249" w:author="CATT" w:date="2021-08-06T17:20:00Z">
        <w:r>
          <w:rPr>
            <w:rFonts w:hint="eastAsia"/>
            <w:lang w:eastAsia="zh-CN"/>
          </w:rPr>
          <w:t>]</w:t>
        </w:r>
        <w:r w:rsidRPr="00BE78B0">
          <w:t>-1: Interruption length X</w:t>
        </w:r>
        <w:r>
          <w:t>1 (slot)</w:t>
        </w:r>
        <w:r>
          <w:rPr>
            <w:rFonts w:hint="eastAsia"/>
            <w:lang w:eastAsia="zh-CN"/>
          </w:rPr>
          <w:t xml:space="preserve"> for</w:t>
        </w:r>
        <w:r w:rsidRPr="00BE78B0">
          <w:t xml:space="preserve"> </w:t>
        </w:r>
        <w:r>
          <w:rPr>
            <w:rFonts w:hint="eastAsia"/>
            <w:lang w:eastAsia="zh-CN"/>
          </w:rPr>
          <w:t>s</w:t>
        </w:r>
        <w:r w:rsidRPr="00484A47">
          <w:t>ynchronized network</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370"/>
        <w:gridCol w:w="1404"/>
        <w:gridCol w:w="524"/>
        <w:gridCol w:w="3504"/>
      </w:tblGrid>
      <w:tr w:rsidR="00484A47" w14:paraId="5605028E" w14:textId="77777777" w:rsidTr="004B10E5">
        <w:trPr>
          <w:trHeight w:val="151"/>
          <w:jc w:val="center"/>
          <w:ins w:id="250" w:author="CATT" w:date="2021-08-06T17:20:00Z"/>
        </w:trPr>
        <w:tc>
          <w:tcPr>
            <w:tcW w:w="0" w:type="auto"/>
            <w:vMerge w:val="restart"/>
            <w:tcBorders>
              <w:top w:val="single" w:sz="4" w:space="0" w:color="auto"/>
              <w:left w:val="single" w:sz="4" w:space="0" w:color="auto"/>
              <w:right w:val="single" w:sz="4" w:space="0" w:color="auto"/>
            </w:tcBorders>
            <w:vAlign w:val="center"/>
          </w:tcPr>
          <w:p w14:paraId="14933770" w14:textId="77777777" w:rsidR="00484A47" w:rsidRPr="00DD3199" w:rsidRDefault="00484A47" w:rsidP="004B10E5">
            <w:pPr>
              <w:pStyle w:val="TAH"/>
              <w:rPr>
                <w:ins w:id="251" w:author="CATT" w:date="2021-08-06T17:20:00Z"/>
              </w:rPr>
            </w:pPr>
            <w:ins w:id="252" w:author="CATT" w:date="2021-08-06T17:20:00Z">
              <w:r>
                <w:rPr>
                  <w:rFonts w:hint="eastAsia"/>
                  <w:lang w:eastAsia="zh-CN"/>
                </w:rPr>
                <w:t>SCS</w:t>
              </w:r>
            </w:ins>
          </w:p>
          <w:p w14:paraId="6EC27E47" w14:textId="77777777" w:rsidR="00484A47" w:rsidRPr="00DD3199" w:rsidRDefault="00484A47" w:rsidP="004B10E5">
            <w:pPr>
              <w:pStyle w:val="TAH"/>
              <w:rPr>
                <w:ins w:id="253" w:author="CATT" w:date="2021-08-06T17:20:00Z"/>
              </w:rPr>
            </w:pPr>
            <w:ins w:id="254" w:author="CATT" w:date="2021-08-06T17:20:00Z">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3"/>
            <w:tcBorders>
              <w:top w:val="single" w:sz="4" w:space="0" w:color="auto"/>
              <w:left w:val="single" w:sz="4" w:space="0" w:color="auto"/>
              <w:right w:val="single" w:sz="4" w:space="0" w:color="auto"/>
            </w:tcBorders>
          </w:tcPr>
          <w:p w14:paraId="36736BA5" w14:textId="77777777" w:rsidR="00484A47" w:rsidRDefault="00484A47" w:rsidP="004B10E5">
            <w:pPr>
              <w:pStyle w:val="TAH"/>
              <w:rPr>
                <w:ins w:id="255" w:author="CATT" w:date="2021-08-06T17:20:00Z"/>
                <w:rFonts w:hint="eastAsia"/>
                <w:lang w:val="fr-FR" w:eastAsia="zh-CN"/>
              </w:rPr>
            </w:pPr>
            <w:ins w:id="256" w:author="CATT" w:date="2021-08-06T17:20:00Z">
              <w:r w:rsidRPr="00A4403C">
                <w:rPr>
                  <w:lang w:val="fr-FR"/>
                </w:rPr>
                <w:t xml:space="preserve">Aggressor cell SCS, </w:t>
              </w:r>
            </w:ins>
          </w:p>
          <w:p w14:paraId="04F56A8B" w14:textId="77777777" w:rsidR="00484A47" w:rsidRDefault="00484A47" w:rsidP="004B10E5">
            <w:pPr>
              <w:pStyle w:val="TAH"/>
              <w:rPr>
                <w:ins w:id="257" w:author="CATT" w:date="2021-08-06T17:20:00Z"/>
                <w:lang w:val="fr-FR"/>
              </w:rPr>
            </w:pPr>
            <w:ins w:id="258" w:author="CATT" w:date="2021-08-06T17:20:00Z">
              <w:r w:rsidRPr="00A4403C">
                <w:rPr>
                  <w:lang w:val="fr-FR"/>
                </w:rPr>
                <w:t>number SRS symbols on other antenna port</w:t>
              </w:r>
            </w:ins>
          </w:p>
        </w:tc>
      </w:tr>
      <w:tr w:rsidR="00484A47" w:rsidRPr="004B10E5" w14:paraId="64E15873" w14:textId="77777777" w:rsidTr="004B10E5">
        <w:trPr>
          <w:trHeight w:val="151"/>
          <w:jc w:val="center"/>
          <w:ins w:id="259" w:author="CATT" w:date="2021-08-06T17:20:00Z"/>
        </w:trPr>
        <w:tc>
          <w:tcPr>
            <w:tcW w:w="0" w:type="auto"/>
            <w:vMerge/>
            <w:tcBorders>
              <w:left w:val="single" w:sz="4" w:space="0" w:color="auto"/>
              <w:right w:val="single" w:sz="4" w:space="0" w:color="auto"/>
            </w:tcBorders>
          </w:tcPr>
          <w:p w14:paraId="193FD3EF" w14:textId="77777777" w:rsidR="00484A47" w:rsidRPr="00DD3199" w:rsidRDefault="00484A47" w:rsidP="004B10E5">
            <w:pPr>
              <w:pStyle w:val="TAH"/>
              <w:rPr>
                <w:ins w:id="260" w:author="CATT" w:date="2021-08-06T17:20:00Z"/>
                <w:rFonts w:hint="eastAsia"/>
                <w:lang w:eastAsia="zh-CN"/>
              </w:rPr>
            </w:pPr>
          </w:p>
        </w:tc>
        <w:tc>
          <w:tcPr>
            <w:tcW w:w="0" w:type="auto"/>
            <w:gridSpan w:val="2"/>
            <w:tcBorders>
              <w:left w:val="single" w:sz="4" w:space="0" w:color="auto"/>
              <w:right w:val="single" w:sz="4" w:space="0" w:color="auto"/>
            </w:tcBorders>
          </w:tcPr>
          <w:p w14:paraId="40B24334" w14:textId="77777777" w:rsidR="00484A47" w:rsidRPr="007C55F6" w:rsidRDefault="00484A47" w:rsidP="004B10E5">
            <w:pPr>
              <w:pStyle w:val="TAC"/>
              <w:rPr>
                <w:ins w:id="261" w:author="CATT" w:date="2021-08-06T17:20:00Z"/>
                <w:rFonts w:hint="eastAsia"/>
                <w:lang w:eastAsia="zh-CN"/>
              </w:rPr>
            </w:pPr>
            <w:ins w:id="262" w:author="CATT" w:date="2021-08-06T17:20:00Z">
              <w:r>
                <w:rPr>
                  <w:rFonts w:hint="eastAsia"/>
                  <w:lang w:eastAsia="zh-CN"/>
                </w:rPr>
                <w:t>15kHz</w:t>
              </w:r>
            </w:ins>
          </w:p>
        </w:tc>
        <w:tc>
          <w:tcPr>
            <w:tcW w:w="0" w:type="auto"/>
            <w:tcBorders>
              <w:left w:val="single" w:sz="4" w:space="0" w:color="auto"/>
              <w:right w:val="single" w:sz="4" w:space="0" w:color="auto"/>
            </w:tcBorders>
          </w:tcPr>
          <w:p w14:paraId="11C8F165" w14:textId="77777777" w:rsidR="00484A47" w:rsidRPr="007C55F6" w:rsidRDefault="00484A47" w:rsidP="004B10E5">
            <w:pPr>
              <w:pStyle w:val="TAH"/>
              <w:rPr>
                <w:ins w:id="263" w:author="CATT" w:date="2021-08-06T17:20:00Z"/>
              </w:rPr>
            </w:pPr>
            <w:ins w:id="264" w:author="CATT" w:date="2021-08-06T17:20:00Z">
              <w:r>
                <w:rPr>
                  <w:rFonts w:hint="eastAsia"/>
                  <w:lang w:eastAsia="zh-CN"/>
                </w:rPr>
                <w:t>30kHz or 60kHz</w:t>
              </w:r>
            </w:ins>
          </w:p>
        </w:tc>
      </w:tr>
      <w:tr w:rsidR="00484A47" w14:paraId="27F2F832" w14:textId="77777777" w:rsidTr="004B10E5">
        <w:trPr>
          <w:trHeight w:val="151"/>
          <w:jc w:val="center"/>
          <w:ins w:id="265" w:author="CATT" w:date="2021-08-06T17:20:00Z"/>
        </w:trPr>
        <w:tc>
          <w:tcPr>
            <w:tcW w:w="0" w:type="auto"/>
            <w:vMerge/>
            <w:tcBorders>
              <w:left w:val="single" w:sz="4" w:space="0" w:color="auto"/>
              <w:right w:val="single" w:sz="4" w:space="0" w:color="auto"/>
            </w:tcBorders>
          </w:tcPr>
          <w:p w14:paraId="340B2CCA" w14:textId="77777777" w:rsidR="00484A47" w:rsidRPr="00DD3199" w:rsidRDefault="00484A47" w:rsidP="004B10E5">
            <w:pPr>
              <w:pStyle w:val="TAH"/>
              <w:rPr>
                <w:ins w:id="266" w:author="CATT" w:date="2021-08-06T17:20:00Z"/>
              </w:rPr>
            </w:pPr>
          </w:p>
        </w:tc>
        <w:tc>
          <w:tcPr>
            <w:tcW w:w="0" w:type="auto"/>
            <w:tcBorders>
              <w:left w:val="single" w:sz="4" w:space="0" w:color="auto"/>
              <w:right w:val="single" w:sz="4" w:space="0" w:color="auto"/>
            </w:tcBorders>
          </w:tcPr>
          <w:p w14:paraId="2BC20246" w14:textId="77777777" w:rsidR="00484A47" w:rsidRDefault="00484A47" w:rsidP="004B10E5">
            <w:pPr>
              <w:pStyle w:val="TAC"/>
              <w:rPr>
                <w:ins w:id="267" w:author="CATT" w:date="2021-08-06T17:20:00Z"/>
                <w:rFonts w:hint="eastAsia"/>
                <w:lang w:val="fr-FR" w:eastAsia="zh-CN"/>
              </w:rPr>
            </w:pPr>
            <w:ins w:id="268" w:author="CATT" w:date="2021-08-06T17:20:00Z">
              <w:r>
                <w:rPr>
                  <w:rFonts w:hint="eastAsia"/>
                  <w:lang w:val="fr-FR" w:eastAsia="zh-CN"/>
                </w:rPr>
                <w:t>1 or 2</w:t>
              </w:r>
            </w:ins>
          </w:p>
        </w:tc>
        <w:tc>
          <w:tcPr>
            <w:tcW w:w="0" w:type="auto"/>
            <w:tcBorders>
              <w:left w:val="single" w:sz="4" w:space="0" w:color="auto"/>
              <w:right w:val="single" w:sz="4" w:space="0" w:color="auto"/>
            </w:tcBorders>
          </w:tcPr>
          <w:p w14:paraId="4CDDF672" w14:textId="77777777" w:rsidR="00484A47" w:rsidRDefault="00484A47" w:rsidP="004B10E5">
            <w:pPr>
              <w:pStyle w:val="TAC"/>
              <w:rPr>
                <w:ins w:id="269" w:author="CATT" w:date="2021-08-06T17:20:00Z"/>
                <w:rFonts w:hint="eastAsia"/>
                <w:lang w:val="fr-FR" w:eastAsia="zh-CN"/>
              </w:rPr>
            </w:pPr>
            <w:ins w:id="270" w:author="CATT" w:date="2021-08-06T17:20:00Z">
              <w:r>
                <w:rPr>
                  <w:rFonts w:hint="eastAsia"/>
                  <w:lang w:val="fr-FR" w:eastAsia="zh-CN"/>
                </w:rPr>
                <w:t>4</w:t>
              </w:r>
            </w:ins>
          </w:p>
        </w:tc>
        <w:tc>
          <w:tcPr>
            <w:tcW w:w="0" w:type="auto"/>
            <w:tcBorders>
              <w:top w:val="single" w:sz="4" w:space="0" w:color="auto"/>
              <w:left w:val="single" w:sz="4" w:space="0" w:color="auto"/>
              <w:right w:val="single" w:sz="4" w:space="0" w:color="auto"/>
            </w:tcBorders>
          </w:tcPr>
          <w:p w14:paraId="7A444409" w14:textId="77777777" w:rsidR="00484A47" w:rsidRDefault="00484A47" w:rsidP="004B10E5">
            <w:pPr>
              <w:pStyle w:val="TAH"/>
              <w:rPr>
                <w:ins w:id="271" w:author="CATT" w:date="2021-08-06T17:20:00Z"/>
                <w:lang w:val="fr-FR" w:eastAsia="zh-CN"/>
              </w:rPr>
            </w:pPr>
            <w:ins w:id="272" w:author="CATT" w:date="2021-08-06T17:20:00Z">
              <w:r>
                <w:rPr>
                  <w:rFonts w:hint="eastAsia"/>
                  <w:lang w:val="fr-FR" w:eastAsia="zh-CN"/>
                </w:rPr>
                <w:t>1, 2, or 4</w:t>
              </w:r>
            </w:ins>
          </w:p>
        </w:tc>
      </w:tr>
      <w:tr w:rsidR="00484A47" w14:paraId="6DB0E7F6" w14:textId="77777777" w:rsidTr="004B10E5">
        <w:trPr>
          <w:trHeight w:val="101"/>
          <w:jc w:val="center"/>
          <w:ins w:id="273" w:author="CATT" w:date="2021-08-06T17:20:00Z"/>
        </w:trPr>
        <w:tc>
          <w:tcPr>
            <w:tcW w:w="0" w:type="auto"/>
            <w:tcBorders>
              <w:top w:val="single" w:sz="4" w:space="0" w:color="auto"/>
              <w:left w:val="single" w:sz="4" w:space="0" w:color="auto"/>
              <w:bottom w:val="nil"/>
              <w:right w:val="single" w:sz="4" w:space="0" w:color="auto"/>
            </w:tcBorders>
          </w:tcPr>
          <w:p w14:paraId="2F28516F" w14:textId="77777777" w:rsidR="00484A47" w:rsidRPr="00DD3199" w:rsidRDefault="00484A47" w:rsidP="004B10E5">
            <w:pPr>
              <w:pStyle w:val="TAC"/>
              <w:rPr>
                <w:ins w:id="274" w:author="CATT" w:date="2021-08-06T17:20:00Z"/>
              </w:rPr>
            </w:pPr>
            <w:ins w:id="275" w:author="CATT" w:date="2021-08-06T17:20:00Z">
              <w:r>
                <w:rPr>
                  <w:rFonts w:hint="eastAsia"/>
                  <w:lang w:eastAsia="zh-CN"/>
                </w:rPr>
                <w:t>15 or 30</w:t>
              </w:r>
            </w:ins>
          </w:p>
        </w:tc>
        <w:tc>
          <w:tcPr>
            <w:tcW w:w="0" w:type="auto"/>
            <w:tcBorders>
              <w:left w:val="single" w:sz="4" w:space="0" w:color="auto"/>
              <w:right w:val="single" w:sz="4" w:space="0" w:color="auto"/>
            </w:tcBorders>
            <w:vAlign w:val="bottom"/>
          </w:tcPr>
          <w:p w14:paraId="38C8DCCD" w14:textId="77777777" w:rsidR="00484A47" w:rsidRPr="00FC2972" w:rsidRDefault="00484A47" w:rsidP="004B10E5">
            <w:pPr>
              <w:pStyle w:val="TAC"/>
              <w:rPr>
                <w:ins w:id="276" w:author="CATT" w:date="2021-08-06T17:20:00Z"/>
                <w:rFonts w:cs="Arial" w:hint="eastAsia"/>
                <w:color w:val="000000" w:themeColor="text1"/>
                <w:kern w:val="24"/>
                <w:szCs w:val="18"/>
                <w:lang w:eastAsia="zh-CN"/>
              </w:rPr>
            </w:pPr>
            <w:ins w:id="277" w:author="CATT" w:date="2021-08-06T17:20: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0CCB7746" w14:textId="77777777" w:rsidR="00484A47" w:rsidRPr="00FC2972" w:rsidRDefault="00484A47" w:rsidP="004B10E5">
            <w:pPr>
              <w:pStyle w:val="TAC"/>
              <w:rPr>
                <w:ins w:id="278" w:author="CATT" w:date="2021-08-06T17:20:00Z"/>
                <w:rFonts w:cs="Arial" w:hint="eastAsia"/>
                <w:color w:val="000000" w:themeColor="text1"/>
                <w:kern w:val="24"/>
                <w:szCs w:val="18"/>
                <w:lang w:eastAsia="zh-CN"/>
              </w:rPr>
            </w:pPr>
            <w:ins w:id="279" w:author="CATT" w:date="2021-08-06T17:20: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74AB60E3" w14:textId="77777777" w:rsidR="00484A47" w:rsidRPr="00FC2972" w:rsidRDefault="00484A47" w:rsidP="004B10E5">
            <w:pPr>
              <w:pStyle w:val="TAC"/>
              <w:rPr>
                <w:ins w:id="280" w:author="CATT" w:date="2021-08-06T17:20:00Z"/>
                <w:rFonts w:cs="Arial"/>
                <w:color w:val="000000" w:themeColor="text1"/>
                <w:kern w:val="24"/>
                <w:szCs w:val="18"/>
              </w:rPr>
            </w:pPr>
            <w:ins w:id="281" w:author="CATT" w:date="2021-08-06T17:20:00Z">
              <w:r>
                <w:rPr>
                  <w:rFonts w:cs="Arial" w:hint="eastAsia"/>
                  <w:color w:val="000000" w:themeColor="text1"/>
                  <w:kern w:val="24"/>
                  <w:szCs w:val="18"/>
                  <w:lang w:eastAsia="zh-CN"/>
                </w:rPr>
                <w:t>1</w:t>
              </w:r>
            </w:ins>
          </w:p>
        </w:tc>
      </w:tr>
      <w:tr w:rsidR="00484A47" w14:paraId="24C7E2C5" w14:textId="77777777" w:rsidTr="004B10E5">
        <w:trPr>
          <w:trHeight w:val="101"/>
          <w:jc w:val="center"/>
          <w:ins w:id="282" w:author="CATT" w:date="2021-08-06T17:20:00Z"/>
        </w:trPr>
        <w:tc>
          <w:tcPr>
            <w:tcW w:w="0" w:type="auto"/>
            <w:tcBorders>
              <w:top w:val="single" w:sz="4" w:space="0" w:color="auto"/>
              <w:left w:val="single" w:sz="4" w:space="0" w:color="auto"/>
              <w:bottom w:val="nil"/>
              <w:right w:val="single" w:sz="4" w:space="0" w:color="auto"/>
            </w:tcBorders>
          </w:tcPr>
          <w:p w14:paraId="36BFC02E" w14:textId="77777777" w:rsidR="00484A47" w:rsidRPr="00DD3199" w:rsidRDefault="00484A47" w:rsidP="004B10E5">
            <w:pPr>
              <w:pStyle w:val="TAC"/>
              <w:rPr>
                <w:ins w:id="283" w:author="CATT" w:date="2021-08-06T17:20:00Z"/>
              </w:rPr>
            </w:pPr>
            <w:ins w:id="284" w:author="CATT" w:date="2021-08-06T17:20:00Z">
              <w:r>
                <w:rPr>
                  <w:rFonts w:hint="eastAsia"/>
                  <w:lang w:eastAsia="zh-CN"/>
                </w:rPr>
                <w:t>60</w:t>
              </w:r>
            </w:ins>
          </w:p>
        </w:tc>
        <w:tc>
          <w:tcPr>
            <w:tcW w:w="0" w:type="auto"/>
            <w:tcBorders>
              <w:left w:val="single" w:sz="4" w:space="0" w:color="auto"/>
              <w:right w:val="single" w:sz="4" w:space="0" w:color="auto"/>
            </w:tcBorders>
            <w:vAlign w:val="bottom"/>
          </w:tcPr>
          <w:p w14:paraId="753C6944" w14:textId="77777777" w:rsidR="00484A47" w:rsidRPr="00FC2972" w:rsidRDefault="00484A47" w:rsidP="004B10E5">
            <w:pPr>
              <w:pStyle w:val="TAC"/>
              <w:rPr>
                <w:ins w:id="285" w:author="CATT" w:date="2021-08-06T17:20:00Z"/>
                <w:rFonts w:cs="Arial" w:hint="eastAsia"/>
                <w:color w:val="000000" w:themeColor="text1"/>
                <w:kern w:val="24"/>
                <w:szCs w:val="18"/>
                <w:lang w:eastAsia="zh-CN"/>
              </w:rPr>
            </w:pPr>
            <w:ins w:id="286" w:author="CATT" w:date="2021-08-06T17:20:00Z">
              <w:r>
                <w:rPr>
                  <w:rFonts w:cs="Arial" w:hint="eastAsia"/>
                  <w:color w:val="000000" w:themeColor="text1"/>
                  <w:kern w:val="24"/>
                  <w:szCs w:val="18"/>
                  <w:lang w:eastAsia="zh-CN"/>
                </w:rPr>
                <w:t>1</w:t>
              </w:r>
            </w:ins>
          </w:p>
        </w:tc>
        <w:tc>
          <w:tcPr>
            <w:tcW w:w="0" w:type="auto"/>
            <w:tcBorders>
              <w:left w:val="single" w:sz="4" w:space="0" w:color="auto"/>
              <w:right w:val="single" w:sz="4" w:space="0" w:color="auto"/>
            </w:tcBorders>
            <w:vAlign w:val="bottom"/>
          </w:tcPr>
          <w:p w14:paraId="299F5DA0" w14:textId="77777777" w:rsidR="00484A47" w:rsidRPr="00FC2972" w:rsidRDefault="00484A47" w:rsidP="004B10E5">
            <w:pPr>
              <w:pStyle w:val="TAC"/>
              <w:rPr>
                <w:ins w:id="287" w:author="CATT" w:date="2021-08-06T17:20:00Z"/>
                <w:rFonts w:cs="Arial" w:hint="eastAsia"/>
                <w:color w:val="000000" w:themeColor="text1"/>
                <w:kern w:val="24"/>
                <w:szCs w:val="18"/>
                <w:lang w:eastAsia="zh-CN"/>
              </w:rPr>
            </w:pPr>
            <w:ins w:id="288" w:author="CATT" w:date="2021-08-06T17:20: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61D789A1" w14:textId="77777777" w:rsidR="00484A47" w:rsidRPr="00FC2972" w:rsidRDefault="00484A47" w:rsidP="004B10E5">
            <w:pPr>
              <w:pStyle w:val="TAC"/>
              <w:rPr>
                <w:ins w:id="289" w:author="CATT" w:date="2021-08-06T17:20:00Z"/>
                <w:rFonts w:cs="Arial"/>
                <w:color w:val="000000" w:themeColor="text1"/>
                <w:kern w:val="24"/>
                <w:szCs w:val="18"/>
              </w:rPr>
            </w:pPr>
            <w:ins w:id="290" w:author="CATT" w:date="2021-08-06T17:20:00Z">
              <w:r>
                <w:rPr>
                  <w:rFonts w:cs="Arial" w:hint="eastAsia"/>
                  <w:color w:val="000000" w:themeColor="text1"/>
                  <w:kern w:val="24"/>
                  <w:szCs w:val="18"/>
                  <w:lang w:eastAsia="zh-CN"/>
                </w:rPr>
                <w:t>1</w:t>
              </w:r>
            </w:ins>
          </w:p>
        </w:tc>
      </w:tr>
    </w:tbl>
    <w:p w14:paraId="23536E05" w14:textId="77777777" w:rsidR="00484A47" w:rsidRDefault="00484A47" w:rsidP="00484A47">
      <w:pPr>
        <w:rPr>
          <w:ins w:id="291" w:author="CATT" w:date="2021-08-06T17:25:00Z"/>
          <w:rFonts w:hint="eastAsia"/>
          <w:lang w:eastAsia="zh-CN"/>
        </w:rPr>
      </w:pPr>
    </w:p>
    <w:p w14:paraId="52B0701C" w14:textId="7DD6C17F" w:rsidR="00484A47" w:rsidRPr="00BE78B0" w:rsidRDefault="00484A47" w:rsidP="00484A47">
      <w:pPr>
        <w:pStyle w:val="TH"/>
        <w:rPr>
          <w:ins w:id="292" w:author="CATT" w:date="2021-08-06T17:20:00Z"/>
        </w:rPr>
      </w:pPr>
      <w:ins w:id="293" w:author="CATT" w:date="2021-08-06T17:20:00Z">
        <w:r w:rsidRPr="00BE78B0">
          <w:lastRenderedPageBreak/>
          <w:t xml:space="preserve">Table </w:t>
        </w:r>
        <w:r>
          <w:t>8.2.</w:t>
        </w:r>
      </w:ins>
      <w:ins w:id="294" w:author="CATT" w:date="2021-08-06T17:23:00Z">
        <w:r>
          <w:rPr>
            <w:rFonts w:hint="eastAsia"/>
            <w:lang w:eastAsia="zh-CN"/>
          </w:rPr>
          <w:t>2</w:t>
        </w:r>
      </w:ins>
      <w:ins w:id="295" w:author="CATT" w:date="2021-08-06T17:20:00Z">
        <w:r>
          <w:t>.2</w:t>
        </w:r>
        <w:proofErr w:type="gramStart"/>
        <w:r>
          <w:t>.</w:t>
        </w:r>
        <w:r>
          <w:rPr>
            <w:rFonts w:hint="eastAsia"/>
            <w:lang w:eastAsia="zh-CN"/>
          </w:rPr>
          <w:t>[</w:t>
        </w:r>
        <w:proofErr w:type="gramEnd"/>
        <w:r>
          <w:t>1</w:t>
        </w:r>
      </w:ins>
      <w:ins w:id="296" w:author="CATT" w:date="2021-08-06T17:23:00Z">
        <w:r>
          <w:rPr>
            <w:rFonts w:hint="eastAsia"/>
            <w:lang w:eastAsia="zh-CN"/>
          </w:rPr>
          <w:t>6</w:t>
        </w:r>
      </w:ins>
      <w:ins w:id="297" w:author="CATT" w:date="2021-08-06T17:20:00Z">
        <w:r>
          <w:rPr>
            <w:rFonts w:hint="eastAsia"/>
            <w:lang w:eastAsia="zh-CN"/>
          </w:rPr>
          <w:t>]</w:t>
        </w:r>
        <w:r w:rsidRPr="00BE78B0">
          <w:t>-</w:t>
        </w:r>
        <w:r>
          <w:rPr>
            <w:rFonts w:hint="eastAsia"/>
            <w:lang w:eastAsia="zh-CN"/>
          </w:rPr>
          <w:t>2</w:t>
        </w:r>
        <w:r w:rsidRPr="00BE78B0">
          <w:t>: Interruption length X</w:t>
        </w:r>
        <w:r>
          <w:t>1 (slot)</w:t>
        </w:r>
        <w:r>
          <w:rPr>
            <w:rFonts w:hint="eastAsia"/>
            <w:lang w:eastAsia="zh-CN"/>
          </w:rPr>
          <w:t xml:space="preserve"> for</w:t>
        </w:r>
        <w:r w:rsidRPr="00BE78B0">
          <w:t xml:space="preserve"> </w:t>
        </w:r>
        <w:proofErr w:type="spellStart"/>
        <w:r>
          <w:rPr>
            <w:rFonts w:hint="eastAsia"/>
            <w:lang w:eastAsia="zh-CN"/>
          </w:rPr>
          <w:t>as</w:t>
        </w:r>
        <w:r w:rsidRPr="00484A47">
          <w:t>ynchronized</w:t>
        </w:r>
        <w:proofErr w:type="spellEnd"/>
        <w:r w:rsidRPr="00484A47">
          <w:t xml:space="preserve"> network</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370"/>
        <w:gridCol w:w="1404"/>
        <w:gridCol w:w="524"/>
        <w:gridCol w:w="3504"/>
        <w:tblGridChange w:id="298">
          <w:tblGrid>
            <w:gridCol w:w="2370"/>
            <w:gridCol w:w="1404"/>
            <w:gridCol w:w="524"/>
            <w:gridCol w:w="3504"/>
          </w:tblGrid>
        </w:tblGridChange>
      </w:tblGrid>
      <w:tr w:rsidR="00484A47" w14:paraId="50544BEC" w14:textId="77777777" w:rsidTr="004B10E5">
        <w:trPr>
          <w:trHeight w:val="151"/>
          <w:jc w:val="center"/>
          <w:ins w:id="299" w:author="CATT" w:date="2021-08-06T17:20:00Z"/>
        </w:trPr>
        <w:tc>
          <w:tcPr>
            <w:tcW w:w="0" w:type="auto"/>
            <w:vMerge w:val="restart"/>
            <w:tcBorders>
              <w:top w:val="single" w:sz="4" w:space="0" w:color="auto"/>
              <w:left w:val="single" w:sz="4" w:space="0" w:color="auto"/>
              <w:right w:val="single" w:sz="4" w:space="0" w:color="auto"/>
            </w:tcBorders>
            <w:vAlign w:val="center"/>
          </w:tcPr>
          <w:p w14:paraId="55C9C826" w14:textId="77777777" w:rsidR="00484A47" w:rsidRPr="00DD3199" w:rsidRDefault="00484A47" w:rsidP="004B10E5">
            <w:pPr>
              <w:pStyle w:val="TAH"/>
              <w:rPr>
                <w:ins w:id="300" w:author="CATT" w:date="2021-08-06T17:20:00Z"/>
              </w:rPr>
            </w:pPr>
            <w:ins w:id="301" w:author="CATT" w:date="2021-08-06T17:20:00Z">
              <w:r>
                <w:rPr>
                  <w:rFonts w:hint="eastAsia"/>
                  <w:lang w:eastAsia="zh-CN"/>
                </w:rPr>
                <w:t>SCS</w:t>
              </w:r>
            </w:ins>
          </w:p>
          <w:p w14:paraId="39103BD0" w14:textId="77777777" w:rsidR="00484A47" w:rsidRPr="00DD3199" w:rsidRDefault="00484A47" w:rsidP="004B10E5">
            <w:pPr>
              <w:pStyle w:val="TAH"/>
              <w:rPr>
                <w:ins w:id="302" w:author="CATT" w:date="2021-08-06T17:20:00Z"/>
              </w:rPr>
            </w:pPr>
            <w:ins w:id="303" w:author="CATT" w:date="2021-08-06T17:20:00Z">
              <w:r>
                <w:t>of victim cell</w:t>
              </w:r>
              <w:r>
                <w:rPr>
                  <w:rFonts w:hint="eastAsia"/>
                  <w:lang w:eastAsia="zh-CN"/>
                </w:rPr>
                <w:t xml:space="preserve"> </w:t>
              </w:r>
              <w:r w:rsidRPr="00DD3199">
                <w:t>(</w:t>
              </w:r>
              <w:r>
                <w:rPr>
                  <w:rFonts w:hint="eastAsia"/>
                  <w:lang w:eastAsia="zh-CN"/>
                </w:rPr>
                <w:t>kHz</w:t>
              </w:r>
              <w:r w:rsidRPr="00DD3199">
                <w:t>)</w:t>
              </w:r>
            </w:ins>
          </w:p>
        </w:tc>
        <w:tc>
          <w:tcPr>
            <w:tcW w:w="0" w:type="auto"/>
            <w:gridSpan w:val="3"/>
            <w:tcBorders>
              <w:top w:val="single" w:sz="4" w:space="0" w:color="auto"/>
              <w:left w:val="single" w:sz="4" w:space="0" w:color="auto"/>
              <w:right w:val="single" w:sz="4" w:space="0" w:color="auto"/>
            </w:tcBorders>
          </w:tcPr>
          <w:p w14:paraId="3ED36484" w14:textId="77777777" w:rsidR="00484A47" w:rsidRDefault="00484A47" w:rsidP="004B10E5">
            <w:pPr>
              <w:pStyle w:val="TAH"/>
              <w:rPr>
                <w:ins w:id="304" w:author="CATT" w:date="2021-08-06T17:20:00Z"/>
                <w:rFonts w:hint="eastAsia"/>
                <w:lang w:val="fr-FR" w:eastAsia="zh-CN"/>
              </w:rPr>
            </w:pPr>
            <w:ins w:id="305" w:author="CATT" w:date="2021-08-06T17:20:00Z">
              <w:r w:rsidRPr="00A4403C">
                <w:rPr>
                  <w:lang w:val="fr-FR"/>
                </w:rPr>
                <w:t xml:space="preserve">Aggressor cell SCS, </w:t>
              </w:r>
            </w:ins>
          </w:p>
          <w:p w14:paraId="4EC40082" w14:textId="77777777" w:rsidR="00484A47" w:rsidRDefault="00484A47" w:rsidP="004B10E5">
            <w:pPr>
              <w:pStyle w:val="TAH"/>
              <w:rPr>
                <w:ins w:id="306" w:author="CATT" w:date="2021-08-06T17:20:00Z"/>
                <w:lang w:val="fr-FR"/>
              </w:rPr>
            </w:pPr>
            <w:ins w:id="307" w:author="CATT" w:date="2021-08-06T17:20:00Z">
              <w:r w:rsidRPr="00A4403C">
                <w:rPr>
                  <w:lang w:val="fr-FR"/>
                </w:rPr>
                <w:t>number SRS symbols on other antenna port</w:t>
              </w:r>
            </w:ins>
          </w:p>
        </w:tc>
      </w:tr>
      <w:tr w:rsidR="00484A47" w:rsidRPr="004B10E5" w14:paraId="3D60F58F" w14:textId="77777777" w:rsidTr="004B10E5">
        <w:trPr>
          <w:trHeight w:val="151"/>
          <w:jc w:val="center"/>
          <w:ins w:id="308" w:author="CATT" w:date="2021-08-06T17:20:00Z"/>
        </w:trPr>
        <w:tc>
          <w:tcPr>
            <w:tcW w:w="0" w:type="auto"/>
            <w:vMerge/>
            <w:tcBorders>
              <w:left w:val="single" w:sz="4" w:space="0" w:color="auto"/>
              <w:right w:val="single" w:sz="4" w:space="0" w:color="auto"/>
            </w:tcBorders>
          </w:tcPr>
          <w:p w14:paraId="4CF18EA0" w14:textId="77777777" w:rsidR="00484A47" w:rsidRPr="00DD3199" w:rsidRDefault="00484A47" w:rsidP="004B10E5">
            <w:pPr>
              <w:pStyle w:val="TAH"/>
              <w:rPr>
                <w:ins w:id="309" w:author="CATT" w:date="2021-08-06T17:20:00Z"/>
                <w:rFonts w:hint="eastAsia"/>
                <w:lang w:eastAsia="zh-CN"/>
              </w:rPr>
            </w:pPr>
          </w:p>
        </w:tc>
        <w:tc>
          <w:tcPr>
            <w:tcW w:w="0" w:type="auto"/>
            <w:gridSpan w:val="2"/>
            <w:tcBorders>
              <w:left w:val="single" w:sz="4" w:space="0" w:color="auto"/>
              <w:right w:val="single" w:sz="4" w:space="0" w:color="auto"/>
            </w:tcBorders>
          </w:tcPr>
          <w:p w14:paraId="69F96D8F" w14:textId="77777777" w:rsidR="00484A47" w:rsidRPr="007C55F6" w:rsidRDefault="00484A47" w:rsidP="004B10E5">
            <w:pPr>
              <w:pStyle w:val="TAC"/>
              <w:rPr>
                <w:ins w:id="310" w:author="CATT" w:date="2021-08-06T17:20:00Z"/>
                <w:rFonts w:hint="eastAsia"/>
                <w:lang w:eastAsia="zh-CN"/>
              </w:rPr>
            </w:pPr>
            <w:ins w:id="311" w:author="CATT" w:date="2021-08-06T17:20:00Z">
              <w:r>
                <w:rPr>
                  <w:rFonts w:hint="eastAsia"/>
                  <w:lang w:eastAsia="zh-CN"/>
                </w:rPr>
                <w:t>15kHz</w:t>
              </w:r>
            </w:ins>
          </w:p>
        </w:tc>
        <w:tc>
          <w:tcPr>
            <w:tcW w:w="0" w:type="auto"/>
            <w:tcBorders>
              <w:left w:val="single" w:sz="4" w:space="0" w:color="auto"/>
              <w:right w:val="single" w:sz="4" w:space="0" w:color="auto"/>
            </w:tcBorders>
          </w:tcPr>
          <w:p w14:paraId="20ECF432" w14:textId="77777777" w:rsidR="00484A47" w:rsidRPr="007C55F6" w:rsidRDefault="00484A47" w:rsidP="004B10E5">
            <w:pPr>
              <w:pStyle w:val="TAH"/>
              <w:rPr>
                <w:ins w:id="312" w:author="CATT" w:date="2021-08-06T17:20:00Z"/>
              </w:rPr>
            </w:pPr>
            <w:ins w:id="313" w:author="CATT" w:date="2021-08-06T17:20:00Z">
              <w:r>
                <w:rPr>
                  <w:rFonts w:hint="eastAsia"/>
                  <w:lang w:eastAsia="zh-CN"/>
                </w:rPr>
                <w:t>30kHz or 60kHz</w:t>
              </w:r>
            </w:ins>
          </w:p>
        </w:tc>
      </w:tr>
      <w:tr w:rsidR="00484A47" w14:paraId="2089840E" w14:textId="77777777" w:rsidTr="004B10E5">
        <w:trPr>
          <w:trHeight w:val="151"/>
          <w:jc w:val="center"/>
          <w:ins w:id="314" w:author="CATT" w:date="2021-08-06T17:20:00Z"/>
        </w:trPr>
        <w:tc>
          <w:tcPr>
            <w:tcW w:w="0" w:type="auto"/>
            <w:vMerge/>
            <w:tcBorders>
              <w:left w:val="single" w:sz="4" w:space="0" w:color="auto"/>
              <w:right w:val="single" w:sz="4" w:space="0" w:color="auto"/>
            </w:tcBorders>
          </w:tcPr>
          <w:p w14:paraId="4BB94F28" w14:textId="77777777" w:rsidR="00484A47" w:rsidRPr="00DD3199" w:rsidRDefault="00484A47" w:rsidP="004B10E5">
            <w:pPr>
              <w:pStyle w:val="TAH"/>
              <w:rPr>
                <w:ins w:id="315" w:author="CATT" w:date="2021-08-06T17:20:00Z"/>
              </w:rPr>
            </w:pPr>
          </w:p>
        </w:tc>
        <w:tc>
          <w:tcPr>
            <w:tcW w:w="0" w:type="auto"/>
            <w:tcBorders>
              <w:left w:val="single" w:sz="4" w:space="0" w:color="auto"/>
              <w:right w:val="single" w:sz="4" w:space="0" w:color="auto"/>
            </w:tcBorders>
          </w:tcPr>
          <w:p w14:paraId="1F1E9410" w14:textId="77777777" w:rsidR="00484A47" w:rsidRDefault="00484A47" w:rsidP="004B10E5">
            <w:pPr>
              <w:pStyle w:val="TAC"/>
              <w:rPr>
                <w:ins w:id="316" w:author="CATT" w:date="2021-08-06T17:20:00Z"/>
                <w:rFonts w:hint="eastAsia"/>
                <w:lang w:val="fr-FR" w:eastAsia="zh-CN"/>
              </w:rPr>
            </w:pPr>
            <w:ins w:id="317" w:author="CATT" w:date="2021-08-06T17:20:00Z">
              <w:r>
                <w:rPr>
                  <w:rFonts w:hint="eastAsia"/>
                  <w:lang w:val="fr-FR" w:eastAsia="zh-CN"/>
                </w:rPr>
                <w:t>1 or 2</w:t>
              </w:r>
            </w:ins>
          </w:p>
        </w:tc>
        <w:tc>
          <w:tcPr>
            <w:tcW w:w="0" w:type="auto"/>
            <w:tcBorders>
              <w:left w:val="single" w:sz="4" w:space="0" w:color="auto"/>
              <w:right w:val="single" w:sz="4" w:space="0" w:color="auto"/>
            </w:tcBorders>
          </w:tcPr>
          <w:p w14:paraId="7322FE2E" w14:textId="77777777" w:rsidR="00484A47" w:rsidRDefault="00484A47" w:rsidP="004B10E5">
            <w:pPr>
              <w:pStyle w:val="TAC"/>
              <w:rPr>
                <w:ins w:id="318" w:author="CATT" w:date="2021-08-06T17:20:00Z"/>
                <w:rFonts w:hint="eastAsia"/>
                <w:lang w:val="fr-FR" w:eastAsia="zh-CN"/>
              </w:rPr>
            </w:pPr>
            <w:ins w:id="319" w:author="CATT" w:date="2021-08-06T17:20:00Z">
              <w:r>
                <w:rPr>
                  <w:rFonts w:hint="eastAsia"/>
                  <w:lang w:val="fr-FR" w:eastAsia="zh-CN"/>
                </w:rPr>
                <w:t>4</w:t>
              </w:r>
            </w:ins>
          </w:p>
        </w:tc>
        <w:tc>
          <w:tcPr>
            <w:tcW w:w="0" w:type="auto"/>
            <w:tcBorders>
              <w:top w:val="single" w:sz="4" w:space="0" w:color="auto"/>
              <w:left w:val="single" w:sz="4" w:space="0" w:color="auto"/>
              <w:right w:val="single" w:sz="4" w:space="0" w:color="auto"/>
            </w:tcBorders>
          </w:tcPr>
          <w:p w14:paraId="207E18C8" w14:textId="77777777" w:rsidR="00484A47" w:rsidRDefault="00484A47" w:rsidP="004B10E5">
            <w:pPr>
              <w:pStyle w:val="TAH"/>
              <w:rPr>
                <w:ins w:id="320" w:author="CATT" w:date="2021-08-06T17:20:00Z"/>
                <w:lang w:val="fr-FR" w:eastAsia="zh-CN"/>
              </w:rPr>
            </w:pPr>
            <w:ins w:id="321" w:author="CATT" w:date="2021-08-06T17:20:00Z">
              <w:r>
                <w:rPr>
                  <w:rFonts w:hint="eastAsia"/>
                  <w:lang w:val="fr-FR" w:eastAsia="zh-CN"/>
                </w:rPr>
                <w:t>1, 2, or 4</w:t>
              </w:r>
            </w:ins>
          </w:p>
        </w:tc>
      </w:tr>
      <w:tr w:rsidR="00484A47" w14:paraId="0D5DF6B4" w14:textId="77777777" w:rsidTr="004B10E5">
        <w:trPr>
          <w:trHeight w:val="101"/>
          <w:jc w:val="center"/>
          <w:ins w:id="322" w:author="CATT" w:date="2021-08-06T17:20:00Z"/>
        </w:trPr>
        <w:tc>
          <w:tcPr>
            <w:tcW w:w="0" w:type="auto"/>
            <w:tcBorders>
              <w:top w:val="single" w:sz="4" w:space="0" w:color="auto"/>
              <w:left w:val="single" w:sz="4" w:space="0" w:color="auto"/>
              <w:bottom w:val="nil"/>
              <w:right w:val="single" w:sz="4" w:space="0" w:color="auto"/>
            </w:tcBorders>
          </w:tcPr>
          <w:p w14:paraId="569BC6EE" w14:textId="77777777" w:rsidR="00484A47" w:rsidRPr="00DD3199" w:rsidRDefault="00484A47" w:rsidP="004B10E5">
            <w:pPr>
              <w:pStyle w:val="TAC"/>
              <w:rPr>
                <w:ins w:id="323" w:author="CATT" w:date="2021-08-06T17:20:00Z"/>
              </w:rPr>
            </w:pPr>
            <w:ins w:id="324" w:author="CATT" w:date="2021-08-06T17:20:00Z">
              <w:r>
                <w:rPr>
                  <w:rFonts w:hint="eastAsia"/>
                  <w:lang w:eastAsia="zh-CN"/>
                </w:rPr>
                <w:t>15 or 30</w:t>
              </w:r>
            </w:ins>
          </w:p>
        </w:tc>
        <w:tc>
          <w:tcPr>
            <w:tcW w:w="0" w:type="auto"/>
            <w:tcBorders>
              <w:left w:val="single" w:sz="4" w:space="0" w:color="auto"/>
              <w:right w:val="single" w:sz="4" w:space="0" w:color="auto"/>
            </w:tcBorders>
            <w:vAlign w:val="bottom"/>
          </w:tcPr>
          <w:p w14:paraId="312B7AFE" w14:textId="77777777" w:rsidR="00484A47" w:rsidRPr="00FC2972" w:rsidRDefault="00484A47" w:rsidP="004B10E5">
            <w:pPr>
              <w:pStyle w:val="TAC"/>
              <w:rPr>
                <w:ins w:id="325" w:author="CATT" w:date="2021-08-06T17:20:00Z"/>
                <w:rFonts w:cs="Arial" w:hint="eastAsia"/>
                <w:color w:val="000000" w:themeColor="text1"/>
                <w:kern w:val="24"/>
                <w:szCs w:val="18"/>
                <w:lang w:eastAsia="zh-CN"/>
              </w:rPr>
            </w:pPr>
            <w:ins w:id="326" w:author="CATT" w:date="2021-08-06T17:20: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6C1A36A4" w14:textId="77777777" w:rsidR="00484A47" w:rsidRPr="00FC2972" w:rsidRDefault="00484A47" w:rsidP="004B10E5">
            <w:pPr>
              <w:pStyle w:val="TAC"/>
              <w:rPr>
                <w:ins w:id="327" w:author="CATT" w:date="2021-08-06T17:20:00Z"/>
                <w:rFonts w:cs="Arial" w:hint="eastAsia"/>
                <w:color w:val="000000" w:themeColor="text1"/>
                <w:kern w:val="24"/>
                <w:szCs w:val="18"/>
                <w:lang w:eastAsia="zh-CN"/>
              </w:rPr>
            </w:pPr>
            <w:ins w:id="328" w:author="CATT" w:date="2021-08-06T17:20: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44AF1FA6" w14:textId="77777777" w:rsidR="00484A47" w:rsidRPr="00FC2972" w:rsidRDefault="00484A47" w:rsidP="004B10E5">
            <w:pPr>
              <w:pStyle w:val="TAC"/>
              <w:rPr>
                <w:ins w:id="329" w:author="CATT" w:date="2021-08-06T17:20:00Z"/>
                <w:rFonts w:cs="Arial"/>
                <w:color w:val="000000" w:themeColor="text1"/>
                <w:kern w:val="24"/>
                <w:szCs w:val="18"/>
              </w:rPr>
            </w:pPr>
            <w:ins w:id="330" w:author="CATT" w:date="2021-08-06T17:20:00Z">
              <w:r>
                <w:rPr>
                  <w:rFonts w:cs="Arial" w:hint="eastAsia"/>
                  <w:color w:val="000000" w:themeColor="text1"/>
                  <w:kern w:val="24"/>
                  <w:szCs w:val="18"/>
                  <w:lang w:eastAsia="zh-CN"/>
                </w:rPr>
                <w:t>2</w:t>
              </w:r>
            </w:ins>
          </w:p>
        </w:tc>
      </w:tr>
      <w:tr w:rsidR="00484A47" w14:paraId="6512024D" w14:textId="77777777" w:rsidTr="004B10E5">
        <w:trPr>
          <w:trHeight w:val="101"/>
          <w:jc w:val="center"/>
          <w:ins w:id="331" w:author="CATT" w:date="2021-08-06T17:20:00Z"/>
        </w:trPr>
        <w:tc>
          <w:tcPr>
            <w:tcW w:w="0" w:type="auto"/>
            <w:tcBorders>
              <w:top w:val="single" w:sz="4" w:space="0" w:color="auto"/>
              <w:left w:val="single" w:sz="4" w:space="0" w:color="auto"/>
              <w:bottom w:val="nil"/>
              <w:right w:val="single" w:sz="4" w:space="0" w:color="auto"/>
            </w:tcBorders>
          </w:tcPr>
          <w:p w14:paraId="68CE113C" w14:textId="77777777" w:rsidR="00484A47" w:rsidRPr="00DD3199" w:rsidRDefault="00484A47" w:rsidP="004B10E5">
            <w:pPr>
              <w:pStyle w:val="TAC"/>
              <w:rPr>
                <w:ins w:id="332" w:author="CATT" w:date="2021-08-06T17:20:00Z"/>
              </w:rPr>
            </w:pPr>
            <w:ins w:id="333" w:author="CATT" w:date="2021-08-06T17:20:00Z">
              <w:r>
                <w:rPr>
                  <w:rFonts w:hint="eastAsia"/>
                  <w:lang w:eastAsia="zh-CN"/>
                </w:rPr>
                <w:t>60</w:t>
              </w:r>
            </w:ins>
          </w:p>
        </w:tc>
        <w:tc>
          <w:tcPr>
            <w:tcW w:w="0" w:type="auto"/>
            <w:tcBorders>
              <w:left w:val="single" w:sz="4" w:space="0" w:color="auto"/>
              <w:right w:val="single" w:sz="4" w:space="0" w:color="auto"/>
            </w:tcBorders>
            <w:vAlign w:val="bottom"/>
          </w:tcPr>
          <w:p w14:paraId="44780D54" w14:textId="77777777" w:rsidR="00484A47" w:rsidRPr="00FC2972" w:rsidRDefault="00484A47" w:rsidP="004B10E5">
            <w:pPr>
              <w:pStyle w:val="TAC"/>
              <w:rPr>
                <w:ins w:id="334" w:author="CATT" w:date="2021-08-06T17:20:00Z"/>
                <w:rFonts w:cs="Arial" w:hint="eastAsia"/>
                <w:color w:val="000000" w:themeColor="text1"/>
                <w:kern w:val="24"/>
                <w:szCs w:val="18"/>
                <w:lang w:eastAsia="zh-CN"/>
              </w:rPr>
            </w:pPr>
            <w:ins w:id="335" w:author="CATT" w:date="2021-08-06T17:20:00Z">
              <w:r>
                <w:rPr>
                  <w:rFonts w:cs="Arial" w:hint="eastAsia"/>
                  <w:color w:val="000000" w:themeColor="text1"/>
                  <w:kern w:val="24"/>
                  <w:szCs w:val="18"/>
                  <w:lang w:eastAsia="zh-CN"/>
                </w:rPr>
                <w:t>2</w:t>
              </w:r>
            </w:ins>
          </w:p>
        </w:tc>
        <w:tc>
          <w:tcPr>
            <w:tcW w:w="0" w:type="auto"/>
            <w:tcBorders>
              <w:left w:val="single" w:sz="4" w:space="0" w:color="auto"/>
              <w:right w:val="single" w:sz="4" w:space="0" w:color="auto"/>
            </w:tcBorders>
            <w:vAlign w:val="bottom"/>
          </w:tcPr>
          <w:p w14:paraId="4CA423E2" w14:textId="77777777" w:rsidR="00484A47" w:rsidRPr="00FC2972" w:rsidRDefault="00484A47" w:rsidP="004B10E5">
            <w:pPr>
              <w:pStyle w:val="TAC"/>
              <w:rPr>
                <w:ins w:id="336" w:author="CATT" w:date="2021-08-06T17:20:00Z"/>
                <w:rFonts w:cs="Arial" w:hint="eastAsia"/>
                <w:color w:val="000000" w:themeColor="text1"/>
                <w:kern w:val="24"/>
                <w:szCs w:val="18"/>
                <w:lang w:eastAsia="zh-CN"/>
              </w:rPr>
            </w:pPr>
            <w:ins w:id="337" w:author="CATT" w:date="2021-08-06T17:20:00Z">
              <w:r>
                <w:rPr>
                  <w:rFonts w:cs="Arial" w:hint="eastAsia"/>
                  <w:color w:val="000000" w:themeColor="text1"/>
                  <w:kern w:val="24"/>
                  <w:szCs w:val="18"/>
                  <w:lang w:eastAsia="zh-CN"/>
                </w:rPr>
                <w:t>3</w:t>
              </w:r>
            </w:ins>
          </w:p>
        </w:tc>
        <w:tc>
          <w:tcPr>
            <w:tcW w:w="0" w:type="auto"/>
            <w:tcBorders>
              <w:left w:val="single" w:sz="4" w:space="0" w:color="auto"/>
              <w:right w:val="single" w:sz="4" w:space="0" w:color="auto"/>
            </w:tcBorders>
            <w:vAlign w:val="bottom"/>
          </w:tcPr>
          <w:p w14:paraId="5001832C" w14:textId="77777777" w:rsidR="00484A47" w:rsidRPr="00FC2972" w:rsidRDefault="00484A47" w:rsidP="004B10E5">
            <w:pPr>
              <w:pStyle w:val="TAC"/>
              <w:rPr>
                <w:ins w:id="338" w:author="CATT" w:date="2021-08-06T17:20:00Z"/>
                <w:rFonts w:cs="Arial"/>
                <w:color w:val="000000" w:themeColor="text1"/>
                <w:kern w:val="24"/>
                <w:szCs w:val="18"/>
              </w:rPr>
            </w:pPr>
            <w:ins w:id="339" w:author="CATT" w:date="2021-08-06T17:20:00Z">
              <w:r>
                <w:rPr>
                  <w:rFonts w:cs="Arial" w:hint="eastAsia"/>
                  <w:color w:val="000000" w:themeColor="text1"/>
                  <w:kern w:val="24"/>
                  <w:szCs w:val="18"/>
                  <w:lang w:eastAsia="zh-CN"/>
                </w:rPr>
                <w:t>2</w:t>
              </w:r>
            </w:ins>
          </w:p>
        </w:tc>
      </w:tr>
    </w:tbl>
    <w:p w14:paraId="68C9CD36" w14:textId="7593DEF1" w:rsidR="001E41F3" w:rsidRDefault="001E41F3" w:rsidP="00F9703B">
      <w:pPr>
        <w:rPr>
          <w:ins w:id="340" w:author="CATT" w:date="2021-08-06T17:26:00Z"/>
          <w:rFonts w:hint="eastAsia"/>
          <w:lang w:eastAsia="zh-CN"/>
        </w:rPr>
      </w:pPr>
    </w:p>
    <w:p w14:paraId="629C4267" w14:textId="77777777" w:rsidR="0046027E" w:rsidRPr="00DB3342" w:rsidRDefault="0046027E" w:rsidP="0046027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1FAC4D60" w14:textId="77777777" w:rsidR="0046027E" w:rsidRPr="0046027E" w:rsidRDefault="0046027E" w:rsidP="0046027E">
      <w:pPr>
        <w:rPr>
          <w:ins w:id="341" w:author="CATT" w:date="2021-08-06T17:20:00Z"/>
          <w:rFonts w:hint="eastAsia"/>
          <w:lang w:eastAsia="zh-CN"/>
        </w:rPr>
      </w:pPr>
      <w:r>
        <w:rPr>
          <w:lang w:eastAsia="zh-CN"/>
        </w:rPr>
        <w:t>……</w:t>
      </w:r>
    </w:p>
    <w:p w14:paraId="640D0596" w14:textId="77777777" w:rsidR="0046027E" w:rsidRPr="00484A47" w:rsidRDefault="0046027E" w:rsidP="00F9703B">
      <w:pPr>
        <w:rPr>
          <w:lang w:eastAsia="zh-CN"/>
        </w:rPr>
      </w:pPr>
      <w:bookmarkStart w:id="342" w:name="_GoBack"/>
      <w:bookmarkEnd w:id="342"/>
    </w:p>
    <w:sectPr w:rsidR="0046027E" w:rsidRPr="00484A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F11A3" w14:textId="77777777" w:rsidR="00032D3E" w:rsidRDefault="00032D3E">
      <w:r>
        <w:separator/>
      </w:r>
    </w:p>
  </w:endnote>
  <w:endnote w:type="continuationSeparator" w:id="0">
    <w:p w14:paraId="0B7D531A" w14:textId="77777777" w:rsidR="00032D3E" w:rsidRDefault="0003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CA0B6" w14:textId="77777777" w:rsidR="00032D3E" w:rsidRDefault="00032D3E">
      <w:r>
        <w:separator/>
      </w:r>
    </w:p>
  </w:footnote>
  <w:footnote w:type="continuationSeparator" w:id="0">
    <w:p w14:paraId="11FAE3FA" w14:textId="77777777" w:rsidR="00032D3E" w:rsidRDefault="00032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32D3E"/>
    <w:rsid w:val="0005571D"/>
    <w:rsid w:val="000A6394"/>
    <w:rsid w:val="000B7FED"/>
    <w:rsid w:val="000C038A"/>
    <w:rsid w:val="000C6598"/>
    <w:rsid w:val="000D44B3"/>
    <w:rsid w:val="000D65C2"/>
    <w:rsid w:val="00145D43"/>
    <w:rsid w:val="0015626D"/>
    <w:rsid w:val="00192C46"/>
    <w:rsid w:val="001A08B3"/>
    <w:rsid w:val="001A7B60"/>
    <w:rsid w:val="001B52F0"/>
    <w:rsid w:val="001B7A65"/>
    <w:rsid w:val="001D591F"/>
    <w:rsid w:val="001E41F3"/>
    <w:rsid w:val="00245222"/>
    <w:rsid w:val="0026004D"/>
    <w:rsid w:val="002640DD"/>
    <w:rsid w:val="00275D12"/>
    <w:rsid w:val="00284FEB"/>
    <w:rsid w:val="002860C4"/>
    <w:rsid w:val="00296732"/>
    <w:rsid w:val="002A7996"/>
    <w:rsid w:val="002B5741"/>
    <w:rsid w:val="002E472E"/>
    <w:rsid w:val="002E7FA3"/>
    <w:rsid w:val="00305409"/>
    <w:rsid w:val="003609EF"/>
    <w:rsid w:val="0036231A"/>
    <w:rsid w:val="00370C4B"/>
    <w:rsid w:val="00374DD4"/>
    <w:rsid w:val="003E1A36"/>
    <w:rsid w:val="003E4636"/>
    <w:rsid w:val="00410371"/>
    <w:rsid w:val="004242F1"/>
    <w:rsid w:val="0046027E"/>
    <w:rsid w:val="00484A47"/>
    <w:rsid w:val="004B75B7"/>
    <w:rsid w:val="004E74F8"/>
    <w:rsid w:val="004F263D"/>
    <w:rsid w:val="0051580D"/>
    <w:rsid w:val="005426A8"/>
    <w:rsid w:val="00547111"/>
    <w:rsid w:val="005825CC"/>
    <w:rsid w:val="00592D74"/>
    <w:rsid w:val="005D569A"/>
    <w:rsid w:val="005D732B"/>
    <w:rsid w:val="005E095C"/>
    <w:rsid w:val="005E2C44"/>
    <w:rsid w:val="005F4C7C"/>
    <w:rsid w:val="00621188"/>
    <w:rsid w:val="006257ED"/>
    <w:rsid w:val="006415F0"/>
    <w:rsid w:val="00665C47"/>
    <w:rsid w:val="0067728D"/>
    <w:rsid w:val="00695808"/>
    <w:rsid w:val="006B1504"/>
    <w:rsid w:val="006B46FB"/>
    <w:rsid w:val="006E21FB"/>
    <w:rsid w:val="007013BF"/>
    <w:rsid w:val="00717325"/>
    <w:rsid w:val="00726BEB"/>
    <w:rsid w:val="00754F20"/>
    <w:rsid w:val="00792342"/>
    <w:rsid w:val="0079530E"/>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212D3"/>
    <w:rsid w:val="00925065"/>
    <w:rsid w:val="00941E30"/>
    <w:rsid w:val="009777D9"/>
    <w:rsid w:val="00991B88"/>
    <w:rsid w:val="009A5753"/>
    <w:rsid w:val="009A579D"/>
    <w:rsid w:val="009B7076"/>
    <w:rsid w:val="009C2260"/>
    <w:rsid w:val="009E3297"/>
    <w:rsid w:val="009F734F"/>
    <w:rsid w:val="00A06034"/>
    <w:rsid w:val="00A246B6"/>
    <w:rsid w:val="00A308F0"/>
    <w:rsid w:val="00A4403C"/>
    <w:rsid w:val="00A47E70"/>
    <w:rsid w:val="00A50CF0"/>
    <w:rsid w:val="00A51F76"/>
    <w:rsid w:val="00A7671C"/>
    <w:rsid w:val="00AA2CBC"/>
    <w:rsid w:val="00AC1AD8"/>
    <w:rsid w:val="00AC5820"/>
    <w:rsid w:val="00AD1CD8"/>
    <w:rsid w:val="00AE7443"/>
    <w:rsid w:val="00AF0386"/>
    <w:rsid w:val="00B126F3"/>
    <w:rsid w:val="00B258BB"/>
    <w:rsid w:val="00B67B97"/>
    <w:rsid w:val="00B91EBB"/>
    <w:rsid w:val="00B968C8"/>
    <w:rsid w:val="00BA3EC5"/>
    <w:rsid w:val="00BA51D9"/>
    <w:rsid w:val="00BB5DFC"/>
    <w:rsid w:val="00BB6FF1"/>
    <w:rsid w:val="00BD279D"/>
    <w:rsid w:val="00BD6BB8"/>
    <w:rsid w:val="00C66BA2"/>
    <w:rsid w:val="00C72F22"/>
    <w:rsid w:val="00C95985"/>
    <w:rsid w:val="00CA310C"/>
    <w:rsid w:val="00CC5026"/>
    <w:rsid w:val="00CC68D0"/>
    <w:rsid w:val="00D03F9A"/>
    <w:rsid w:val="00D05CD4"/>
    <w:rsid w:val="00D06D51"/>
    <w:rsid w:val="00D24991"/>
    <w:rsid w:val="00D50255"/>
    <w:rsid w:val="00D66520"/>
    <w:rsid w:val="00DE34CF"/>
    <w:rsid w:val="00E13F3D"/>
    <w:rsid w:val="00E34898"/>
    <w:rsid w:val="00EB09B7"/>
    <w:rsid w:val="00EE7D7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7A517-06BF-4450-9AA5-1B17FC96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1544</Words>
  <Characters>8804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2020-10-23T09:12:00Z</dcterms:created>
  <dcterms:modified xsi:type="dcterms:W3CDTF">2021-08-06T09:26:00Z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